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694598CC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C24462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     </w:t>
      </w:r>
      <w:r w:rsidR="00C145C8">
        <w:rPr>
          <w:rFonts w:cs="Arial" w:hint="eastAsia"/>
          <w:b/>
          <w:bCs/>
          <w:sz w:val="24"/>
          <w:szCs w:val="24"/>
          <w:lang w:eastAsia="zh-CN"/>
        </w:rPr>
        <w:t xml:space="preserve">     </w:t>
      </w:r>
      <w:r w:rsidR="00C145C8" w:rsidRPr="00C145C8">
        <w:rPr>
          <w:rFonts w:cs="Arial"/>
          <w:b/>
          <w:bCs/>
          <w:sz w:val="24"/>
          <w:szCs w:val="24"/>
        </w:rPr>
        <w:t>R2-2503583</w:t>
      </w:r>
    </w:p>
    <w:p w14:paraId="0B1D57E3" w14:textId="6FA870DE" w:rsidR="00EB15B2" w:rsidRDefault="00C145C8" w:rsidP="00EB15B2">
      <w:pPr>
        <w:pStyle w:val="CRCoverPage"/>
        <w:rPr>
          <w:b/>
          <w:noProof/>
          <w:sz w:val="24"/>
        </w:rPr>
      </w:pPr>
      <w:r w:rsidRPr="0035495B">
        <w:rPr>
          <w:b/>
          <w:sz w:val="24"/>
          <w:lang w:val="en-US"/>
        </w:rPr>
        <w:t>St.</w:t>
      </w:r>
      <w:r>
        <w:rPr>
          <w:rFonts w:eastAsiaTheme="minorEastAsia" w:hint="eastAsia"/>
          <w:b/>
          <w:sz w:val="24"/>
          <w:lang w:val="en-US" w:eastAsia="zh-CN"/>
        </w:rPr>
        <w:t xml:space="preserve"> </w:t>
      </w:r>
      <w:proofErr w:type="spellStart"/>
      <w:r w:rsidRPr="0035495B">
        <w:rPr>
          <w:b/>
          <w:sz w:val="24"/>
          <w:lang w:val="en-US"/>
        </w:rPr>
        <w:t>Julians</w:t>
      </w:r>
      <w:proofErr w:type="spellEnd"/>
      <w:r w:rsidRPr="0035495B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 xml:space="preserve">Malta, </w:t>
      </w:r>
      <w:r w:rsidRPr="0035495B">
        <w:rPr>
          <w:b/>
          <w:sz w:val="24"/>
          <w:lang w:val="en-US"/>
        </w:rPr>
        <w:t>May 19</w:t>
      </w:r>
      <w:r w:rsidRPr="0035495B">
        <w:rPr>
          <w:b/>
          <w:sz w:val="24"/>
          <w:vertAlign w:val="superscript"/>
          <w:lang w:val="en-US"/>
        </w:rPr>
        <w:t>th</w:t>
      </w:r>
      <w:r w:rsidRPr="0035495B">
        <w:rPr>
          <w:b/>
          <w:sz w:val="24"/>
          <w:lang w:val="en-US"/>
        </w:rPr>
        <w:t xml:space="preserve"> – 23</w:t>
      </w:r>
      <w:r w:rsidRPr="0035495B">
        <w:rPr>
          <w:b/>
          <w:sz w:val="24"/>
          <w:vertAlign w:val="superscript"/>
          <w:lang w:val="en-US"/>
        </w:rPr>
        <w:t>rd</w:t>
      </w:r>
      <w:r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EEC16E5" w:rsidR="00801B59" w:rsidRPr="00410371" w:rsidRDefault="00470911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783B54B" w:rsidR="00801B59" w:rsidRPr="00410371" w:rsidRDefault="00801B59" w:rsidP="00603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603168">
              <w:rPr>
                <w:rFonts w:hint="eastAsia"/>
                <w:b/>
                <w:sz w:val="28"/>
                <w:lang w:eastAsia="zh-CN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46F5D058" w:rsidR="00801B59" w:rsidRDefault="00276492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243AEDA8" w:rsidR="00801B59" w:rsidRDefault="00801B59" w:rsidP="00964E16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95768">
              <w:rPr>
                <w:rFonts w:eastAsia="Yu Mincho"/>
              </w:rPr>
              <w:t>0</w:t>
            </w:r>
            <w:r w:rsidR="00C24462">
              <w:rPr>
                <w:rFonts w:hint="eastAsia"/>
                <w:lang w:eastAsia="zh-CN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964E16">
              <w:rPr>
                <w:rFonts w:hint="eastAsia"/>
                <w:lang w:eastAsia="zh-CN"/>
              </w:rPr>
              <w:t>0</w:t>
            </w:r>
            <w:r w:rsidR="00C24462">
              <w:rPr>
                <w:rFonts w:hint="eastAsia"/>
                <w:lang w:eastAsia="zh-CN"/>
              </w:rPr>
              <w:t>9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44CBA448" w:rsidR="00801B59" w:rsidRDefault="00276492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6CFCDA2C" w:rsidR="001058D1" w:rsidRPr="00DB5C5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647E" w14:textId="5DAF9C0E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BB2526F" w14:textId="77777777" w:rsidR="00C67805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LTM </w:t>
            </w:r>
          </w:p>
          <w:p w14:paraId="794781E0" w14:textId="359E322D" w:rsidR="001058D1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SCG.</w:t>
            </w:r>
          </w:p>
          <w:p w14:paraId="2A758C75" w14:textId="7892889F" w:rsidR="00C24462" w:rsidRDefault="00C24462" w:rsidP="00C2446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24462">
              <w:rPr>
                <w:rFonts w:eastAsia="等线"/>
                <w:noProof/>
                <w:lang w:eastAsia="zh-CN"/>
              </w:rPr>
              <w:t>geographic area scope checking for logged MDT</w:t>
            </w:r>
          </w:p>
          <w:p w14:paraId="10F7B0E2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400AE21B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UE capabilities without signalling are introduced for:</w:t>
            </w:r>
          </w:p>
          <w:p w14:paraId="085CBEC0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 for LTM</w:t>
            </w:r>
          </w:p>
          <w:p w14:paraId="3E9F283D" w14:textId="1AB24EF5" w:rsidR="00C67805" w:rsidRDefault="00C67805" w:rsidP="0019077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="00190777" w:rsidRPr="00190777">
              <w:rPr>
                <w:rFonts w:eastAsia="等线"/>
                <w:noProof/>
                <w:lang w:eastAsia="zh-CN"/>
              </w:rPr>
              <w:t>SPR/</w:t>
            </w:r>
            <w:r w:rsidRPr="00C67805">
              <w:rPr>
                <w:rFonts w:eastAsia="等线"/>
                <w:noProof/>
                <w:lang w:eastAsia="zh-CN"/>
              </w:rPr>
              <w:t>SCGFailureInformation</w:t>
            </w:r>
            <w:r>
              <w:rPr>
                <w:rFonts w:eastAsia="等线" w:hint="eastAsia"/>
                <w:noProof/>
                <w:lang w:eastAsia="zh-CN"/>
              </w:rPr>
              <w:t xml:space="preserve"> for CHO with candidate SCG</w:t>
            </w:r>
          </w:p>
          <w:p w14:paraId="27B31C33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</w:t>
            </w:r>
            <w:r>
              <w:rPr>
                <w:rFonts w:eastAsia="等线" w:hint="eastAsia"/>
                <w:noProof/>
                <w:lang w:eastAsia="zh-CN"/>
              </w:rPr>
              <w:t>a-report for SDT</w:t>
            </w:r>
          </w:p>
          <w:p w14:paraId="20C6FF55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MHI enhancement for SCG deactivation</w:t>
            </w:r>
          </w:p>
          <w:p w14:paraId="3D26740B" w14:textId="70688209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67805">
              <w:rPr>
                <w:rFonts w:eastAsia="等线"/>
                <w:noProof/>
                <w:lang w:eastAsia="zh-CN"/>
              </w:rPr>
              <w:t>RLF Report for time/location based CHO</w:t>
            </w:r>
          </w:p>
          <w:p w14:paraId="422CA3E9" w14:textId="41958974" w:rsidR="00C67805" w:rsidRPr="001058D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6D028509" w:rsidR="001058D1" w:rsidRPr="00E36817" w:rsidRDefault="00C67805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3E78BCA4" w:rsidR="00801B59" w:rsidRPr="00D40BB4" w:rsidRDefault="00BE1FFD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4.2.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17, </w:t>
            </w:r>
            <w:r w:rsidR="00CF7326">
              <w:rPr>
                <w:rFonts w:eastAsia="等线" w:hint="eastAsia"/>
                <w:noProof/>
                <w:lang w:eastAsia="zh-CN"/>
              </w:rPr>
              <w:t xml:space="preserve">4.2.18, </w:t>
            </w:r>
            <w:r w:rsidR="00C67805">
              <w:rPr>
                <w:rFonts w:eastAsia="等线" w:hint="eastAsia"/>
                <w:noProof/>
                <w:lang w:eastAsia="zh-CN"/>
              </w:rPr>
              <w:t>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9E9CB9C" w:rsidR="00801B59" w:rsidRDefault="00276492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561B8C7F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772F0E32" w:rsidR="00801B59" w:rsidRDefault="00801B59" w:rsidP="0027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6492"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276492">
              <w:rPr>
                <w:rFonts w:hint="eastAsia"/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891CF7C" w14:textId="77777777" w:rsidR="00606512" w:rsidRDefault="00606512">
      <w:pPr>
        <w:rPr>
          <w:noProof/>
          <w:lang w:eastAsia="zh-CN"/>
        </w:rPr>
      </w:pPr>
    </w:p>
    <w:p w14:paraId="11D9FCEA" w14:textId="77777777" w:rsidR="00606512" w:rsidRPr="00B33F36" w:rsidRDefault="00606512" w:rsidP="00606512">
      <w:pPr>
        <w:pStyle w:val="3"/>
      </w:pPr>
      <w:bookmarkStart w:id="1" w:name="_Toc46488704"/>
      <w:bookmarkStart w:id="2" w:name="_Toc52574126"/>
      <w:bookmarkStart w:id="3" w:name="_Toc52574212"/>
      <w:bookmarkStart w:id="4" w:name="_Toc185544433"/>
      <w:r w:rsidRPr="00B33F36">
        <w:t>4.2.17</w:t>
      </w:r>
      <w:r w:rsidRPr="00B33F36">
        <w:tab/>
        <w:t>SON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606512" w:rsidRPr="00B33F36" w14:paraId="7C4A3EFD" w14:textId="77777777" w:rsidTr="003F763E">
        <w:trPr>
          <w:cantSplit/>
          <w:tblHeader/>
        </w:trPr>
        <w:tc>
          <w:tcPr>
            <w:tcW w:w="7088" w:type="dxa"/>
          </w:tcPr>
          <w:p w14:paraId="72C85E45" w14:textId="77777777" w:rsidR="00606512" w:rsidRPr="00B33F36" w:rsidRDefault="00606512" w:rsidP="003F763E">
            <w:pPr>
              <w:pStyle w:val="TAH"/>
            </w:pPr>
            <w:r w:rsidRPr="00B33F36">
              <w:t>Definitions for parameters</w:t>
            </w:r>
          </w:p>
        </w:tc>
        <w:tc>
          <w:tcPr>
            <w:tcW w:w="567" w:type="dxa"/>
          </w:tcPr>
          <w:p w14:paraId="0BD55EED" w14:textId="77777777" w:rsidR="00606512" w:rsidRPr="00B33F36" w:rsidRDefault="00606512" w:rsidP="003F763E">
            <w:pPr>
              <w:pStyle w:val="TAH"/>
            </w:pPr>
            <w:r w:rsidRPr="00B33F36">
              <w:t>Per</w:t>
            </w:r>
          </w:p>
        </w:tc>
        <w:tc>
          <w:tcPr>
            <w:tcW w:w="567" w:type="dxa"/>
          </w:tcPr>
          <w:p w14:paraId="13A76645" w14:textId="77777777" w:rsidR="00606512" w:rsidRPr="00B33F36" w:rsidRDefault="00606512" w:rsidP="003F763E">
            <w:pPr>
              <w:pStyle w:val="TAH"/>
            </w:pPr>
            <w:r w:rsidRPr="00B33F36">
              <w:t>M</w:t>
            </w:r>
          </w:p>
        </w:tc>
        <w:tc>
          <w:tcPr>
            <w:tcW w:w="709" w:type="dxa"/>
          </w:tcPr>
          <w:p w14:paraId="180B1313" w14:textId="77777777" w:rsidR="00606512" w:rsidRPr="00B33F36" w:rsidRDefault="00606512" w:rsidP="003F763E">
            <w:pPr>
              <w:pStyle w:val="TAH"/>
            </w:pPr>
            <w:r w:rsidRPr="00B33F36">
              <w:t>FDD-TDD DIFF</w:t>
            </w:r>
          </w:p>
        </w:tc>
        <w:tc>
          <w:tcPr>
            <w:tcW w:w="708" w:type="dxa"/>
          </w:tcPr>
          <w:p w14:paraId="7BE7879B" w14:textId="77777777" w:rsidR="00606512" w:rsidRPr="00B33F36" w:rsidRDefault="00606512" w:rsidP="003F763E">
            <w:pPr>
              <w:pStyle w:val="TAH"/>
            </w:pPr>
            <w:r w:rsidRPr="00B33F36">
              <w:t>FR1-FR2 DIFF</w:t>
            </w:r>
          </w:p>
        </w:tc>
      </w:tr>
      <w:tr w:rsidR="00606512" w:rsidRPr="00B33F36" w14:paraId="7A0DCCBF" w14:textId="77777777" w:rsidTr="003F763E">
        <w:trPr>
          <w:cantSplit/>
          <w:tblHeader/>
        </w:trPr>
        <w:tc>
          <w:tcPr>
            <w:tcW w:w="7088" w:type="dxa"/>
          </w:tcPr>
          <w:p w14:paraId="475F6F83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onDemandSI-Report-r17</w:t>
            </w:r>
          </w:p>
          <w:p w14:paraId="3345DB51" w14:textId="77777777" w:rsidR="00606512" w:rsidRPr="00B33F36" w:rsidRDefault="00606512" w:rsidP="003F763E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delivery of on-Demand SI information upon </w:t>
            </w:r>
            <w:r w:rsidRPr="00B33F36">
              <w:rPr>
                <w:bCs/>
                <w:iCs/>
                <w:lang w:eastAsia="zh-CN"/>
              </w:rPr>
              <w:t>r</w:t>
            </w:r>
            <w:r w:rsidRPr="00B33F36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19FB8D64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6BFC6F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3C0169F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30CBF8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12C58337" w14:textId="77777777" w:rsidTr="003F763E">
        <w:trPr>
          <w:cantSplit/>
          <w:tblHeader/>
        </w:trPr>
        <w:tc>
          <w:tcPr>
            <w:tcW w:w="7088" w:type="dxa"/>
          </w:tcPr>
          <w:p w14:paraId="7E74AB8D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5CE63D47" w14:textId="77777777" w:rsidR="00606512" w:rsidRPr="00B33F36" w:rsidRDefault="00606512" w:rsidP="003F763E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PSCell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B33F36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07C9ACC8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F61BEB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99E71B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543BD65" w14:textId="77777777" w:rsidR="00606512" w:rsidRPr="00B33F36" w:rsidRDefault="00606512" w:rsidP="003F763E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24305AC8" w14:textId="77777777" w:rsidTr="003F763E">
        <w:trPr>
          <w:cantSplit/>
          <w:tblHeader/>
        </w:trPr>
        <w:tc>
          <w:tcPr>
            <w:tcW w:w="7088" w:type="dxa"/>
          </w:tcPr>
          <w:p w14:paraId="3E479F4F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rach-Report-r16</w:t>
            </w:r>
          </w:p>
          <w:p w14:paraId="5CB77ABB" w14:textId="77777777" w:rsidR="00606512" w:rsidRPr="00B33F36" w:rsidRDefault="00606512" w:rsidP="003F763E">
            <w:pPr>
              <w:pStyle w:val="TAL"/>
              <w:rPr>
                <w:rFonts w:cs="Arial"/>
                <w:szCs w:val="18"/>
              </w:rPr>
            </w:pPr>
            <w:r w:rsidRPr="00B33F36">
              <w:t>Indicates whether the UE supports delivery of RA report upon request from the network.</w:t>
            </w:r>
          </w:p>
        </w:tc>
        <w:tc>
          <w:tcPr>
            <w:tcW w:w="567" w:type="dxa"/>
          </w:tcPr>
          <w:p w14:paraId="05EC3A65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88DBBA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6260C2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26EBC9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56679E74" w14:textId="77777777" w:rsidTr="003F763E">
        <w:trPr>
          <w:cantSplit/>
          <w:tblHeader/>
        </w:trPr>
        <w:tc>
          <w:tcPr>
            <w:tcW w:w="7088" w:type="dxa"/>
          </w:tcPr>
          <w:p w14:paraId="6E177F8C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16851659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conditional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AB70ACF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265CB3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9BF0D06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63A2C1" w14:textId="77777777" w:rsidR="00606512" w:rsidRPr="00B33F36" w:rsidRDefault="00606512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31A8B9F9" w14:textId="77777777" w:rsidTr="003F763E">
        <w:trPr>
          <w:cantSplit/>
          <w:tblHeader/>
          <w:ins w:id="5" w:author="CATT" w:date="2025-03-05T13:34:00Z"/>
        </w:trPr>
        <w:tc>
          <w:tcPr>
            <w:tcW w:w="7088" w:type="dxa"/>
          </w:tcPr>
          <w:p w14:paraId="303D7729" w14:textId="27109AD0" w:rsidR="00846180" w:rsidRPr="00B33F36" w:rsidRDefault="00846180" w:rsidP="003F763E">
            <w:pPr>
              <w:pStyle w:val="TAL"/>
              <w:rPr>
                <w:ins w:id="6" w:author="CATT" w:date="2025-03-05T13:34:00Z"/>
                <w:b/>
                <w:bCs/>
                <w:i/>
                <w:iCs/>
              </w:rPr>
            </w:pPr>
            <w:bookmarkStart w:id="7" w:name="_GoBack" w:colFirst="0" w:colLast="5"/>
            <w:ins w:id="8" w:author="CATT" w:date="2025-03-05T13:34:00Z">
              <w:r w:rsidRPr="00846180">
                <w:rPr>
                  <w:b/>
                  <w:bCs/>
                  <w:i/>
                  <w:iCs/>
                </w:rPr>
                <w:t>rlfReportCondHandoverWithCandSCG-change-r19</w:t>
              </w:r>
            </w:ins>
          </w:p>
          <w:p w14:paraId="0DD75F51" w14:textId="5E3D8C49" w:rsidR="00846180" w:rsidRPr="00B33F36" w:rsidRDefault="00846180" w:rsidP="003F763E">
            <w:pPr>
              <w:pStyle w:val="TAL"/>
              <w:rPr>
                <w:ins w:id="9" w:author="CATT" w:date="2025-03-05T13:34:00Z"/>
                <w:rFonts w:eastAsia="DengXian"/>
                <w:b/>
                <w:bCs/>
                <w:i/>
                <w:iCs/>
                <w:lang w:eastAsia="zh-CN"/>
              </w:rPr>
            </w:pPr>
            <w:ins w:id="10" w:author="CATT" w:date="2025-03-05T13:34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11" w:author="CATT" w:date="2025-03-05T13:36:00Z">
              <w:r w:rsidRPr="00846180">
                <w:rPr>
                  <w:rFonts w:eastAsia="DengXian"/>
                  <w:lang w:eastAsia="zh-CN"/>
                </w:rPr>
                <w:t>conditional handover with candidate SCG</w:t>
              </w:r>
            </w:ins>
            <w:ins w:id="12" w:author="CATT" w:date="2025-03-05T13:34:00Z"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1A7060F3" w14:textId="48BEE28F" w:rsidR="00846180" w:rsidRPr="00B33F36" w:rsidRDefault="00846180" w:rsidP="003F763E">
            <w:pPr>
              <w:pStyle w:val="TAL"/>
              <w:jc w:val="center"/>
              <w:rPr>
                <w:ins w:id="13" w:author="CATT" w:date="2025-03-05T13:34:00Z"/>
                <w:rFonts w:cs="Arial"/>
                <w:szCs w:val="18"/>
              </w:rPr>
            </w:pPr>
            <w:ins w:id="14" w:author="CATT" w:date="2025-03-05T13:34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443F86E" w14:textId="5E0675B8" w:rsidR="00846180" w:rsidRPr="00B33F36" w:rsidRDefault="00846180" w:rsidP="003F763E">
            <w:pPr>
              <w:pStyle w:val="TAL"/>
              <w:jc w:val="center"/>
              <w:rPr>
                <w:ins w:id="15" w:author="CATT" w:date="2025-03-05T13:34:00Z"/>
                <w:rFonts w:cs="Arial"/>
                <w:szCs w:val="18"/>
              </w:rPr>
            </w:pPr>
            <w:ins w:id="16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E9E8FF8" w14:textId="38DEF1A8" w:rsidR="00846180" w:rsidRPr="00B33F36" w:rsidRDefault="00846180" w:rsidP="003F763E">
            <w:pPr>
              <w:pStyle w:val="TAL"/>
              <w:jc w:val="center"/>
              <w:rPr>
                <w:ins w:id="17" w:author="CATT" w:date="2025-03-05T13:34:00Z"/>
                <w:rFonts w:cs="Arial"/>
                <w:szCs w:val="18"/>
              </w:rPr>
            </w:pPr>
            <w:ins w:id="18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4405E82C" w14:textId="5BE97D64" w:rsidR="00846180" w:rsidRPr="00B33F36" w:rsidRDefault="00846180" w:rsidP="003F763E">
            <w:pPr>
              <w:pStyle w:val="TAL"/>
              <w:jc w:val="center"/>
              <w:rPr>
                <w:ins w:id="19" w:author="CATT" w:date="2025-03-05T13:34:00Z"/>
                <w:rFonts w:cs="Arial"/>
                <w:szCs w:val="18"/>
              </w:rPr>
            </w:pPr>
            <w:ins w:id="20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bookmarkEnd w:id="7"/>
      <w:tr w:rsidR="00846180" w:rsidRPr="00B33F36" w14:paraId="09D98001" w14:textId="77777777" w:rsidTr="003F763E">
        <w:trPr>
          <w:cantSplit/>
          <w:tblHeader/>
        </w:trPr>
        <w:tc>
          <w:tcPr>
            <w:tcW w:w="7088" w:type="dxa"/>
          </w:tcPr>
          <w:p w14:paraId="6036A7E6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2BD401A4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DAPS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F4FB74F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383D86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89CFFD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A0FC3DB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74E90AD4" w14:textId="77777777" w:rsidTr="003F763E">
        <w:trPr>
          <w:cantSplit/>
          <w:tblHeader/>
          <w:ins w:id="21" w:author="CATT" w:date="2025-03-05T13:23:00Z"/>
        </w:trPr>
        <w:tc>
          <w:tcPr>
            <w:tcW w:w="7088" w:type="dxa"/>
          </w:tcPr>
          <w:p w14:paraId="12E386B0" w14:textId="35D46D28" w:rsidR="00846180" w:rsidRPr="00B33F36" w:rsidRDefault="00846180" w:rsidP="003F763E">
            <w:pPr>
              <w:pStyle w:val="TAL"/>
              <w:rPr>
                <w:ins w:id="22" w:author="CATT" w:date="2025-03-05T13:23:00Z"/>
                <w:b/>
                <w:bCs/>
                <w:i/>
                <w:iCs/>
                <w:lang w:eastAsia="zh-CN"/>
              </w:rPr>
            </w:pPr>
            <w:ins w:id="23" w:author="CATT" w:date="2025-03-05T13:23:00Z">
              <w:r w:rsidRPr="00B33F36">
                <w:rPr>
                  <w:rFonts w:eastAsia="DengXian"/>
                  <w:b/>
                  <w:bCs/>
                  <w:i/>
                  <w:iCs/>
                  <w:lang w:eastAsia="zh-CN"/>
                </w:rPr>
                <w:t>rlfReport</w:t>
              </w:r>
              <w:r>
                <w:rPr>
                  <w:rFonts w:eastAsia="DengXian" w:hint="eastAsia"/>
                  <w:b/>
                  <w:bCs/>
                  <w:i/>
                  <w:iCs/>
                  <w:lang w:eastAsia="zh-CN"/>
                </w:rPr>
                <w:t>LTM</w:t>
              </w:r>
              <w:r>
                <w:rPr>
                  <w:b/>
                  <w:bCs/>
                  <w:i/>
                  <w:iCs/>
                </w:rPr>
                <w:t>-r1</w:t>
              </w:r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22C4B311" w14:textId="70F94B14" w:rsidR="00846180" w:rsidRPr="00B33F36" w:rsidRDefault="00846180" w:rsidP="00DB1607">
            <w:pPr>
              <w:pStyle w:val="TAL"/>
              <w:rPr>
                <w:ins w:id="24" w:author="CATT" w:date="2025-03-05T13:23:00Z"/>
                <w:rFonts w:eastAsia="DengXian"/>
                <w:b/>
                <w:bCs/>
                <w:i/>
                <w:iCs/>
                <w:lang w:eastAsia="zh-CN"/>
              </w:rPr>
            </w:pPr>
            <w:ins w:id="25" w:author="CATT" w:date="2025-03-05T13:23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26" w:author="CATT" w:date="2025-03-05T13:25:00Z">
              <w:r>
                <w:rPr>
                  <w:rFonts w:eastAsia="DengXian" w:hint="eastAsia"/>
                  <w:lang w:eastAsia="zh-CN"/>
                </w:rPr>
                <w:t xml:space="preserve">MCG </w:t>
              </w:r>
            </w:ins>
            <w:ins w:id="27" w:author="CATT" w:date="2025-03-05T13:23:00Z">
              <w:r>
                <w:rPr>
                  <w:rFonts w:eastAsia="DengXian" w:hint="eastAsia"/>
                  <w:lang w:eastAsia="zh-CN"/>
                </w:rPr>
                <w:t>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6F165C27" w14:textId="110E58E2" w:rsidR="00846180" w:rsidRPr="00B33F36" w:rsidRDefault="00846180" w:rsidP="003F763E">
            <w:pPr>
              <w:pStyle w:val="TAL"/>
              <w:jc w:val="center"/>
              <w:rPr>
                <w:ins w:id="28" w:author="CATT" w:date="2025-03-05T13:23:00Z"/>
                <w:rFonts w:cs="Arial"/>
                <w:szCs w:val="18"/>
              </w:rPr>
            </w:pPr>
            <w:ins w:id="29" w:author="CATT" w:date="2025-03-05T13:23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7DA4139" w14:textId="6E7487A0" w:rsidR="00846180" w:rsidRPr="00B33F36" w:rsidRDefault="00846180" w:rsidP="003F763E">
            <w:pPr>
              <w:pStyle w:val="TAL"/>
              <w:jc w:val="center"/>
              <w:rPr>
                <w:ins w:id="30" w:author="CATT" w:date="2025-03-05T13:23:00Z"/>
                <w:rFonts w:cs="Arial"/>
                <w:szCs w:val="18"/>
              </w:rPr>
            </w:pPr>
            <w:ins w:id="31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B0507B1" w14:textId="078407CE" w:rsidR="00846180" w:rsidRPr="00B33F36" w:rsidRDefault="00846180" w:rsidP="003F763E">
            <w:pPr>
              <w:pStyle w:val="TAL"/>
              <w:jc w:val="center"/>
              <w:rPr>
                <w:ins w:id="32" w:author="CATT" w:date="2025-03-05T13:23:00Z"/>
                <w:rFonts w:cs="Arial"/>
                <w:szCs w:val="18"/>
              </w:rPr>
            </w:pPr>
            <w:ins w:id="33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B04DEEE" w14:textId="6F2C14EB" w:rsidR="00846180" w:rsidRPr="00B33F36" w:rsidRDefault="00846180" w:rsidP="003F763E">
            <w:pPr>
              <w:pStyle w:val="TAL"/>
              <w:jc w:val="center"/>
              <w:rPr>
                <w:ins w:id="34" w:author="CATT" w:date="2025-03-05T13:23:00Z"/>
                <w:rFonts w:cs="Arial"/>
                <w:szCs w:val="18"/>
              </w:rPr>
            </w:pPr>
            <w:ins w:id="35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75B0939A" w14:textId="77777777" w:rsidTr="003F763E">
        <w:trPr>
          <w:cantSplit/>
          <w:tblHeader/>
        </w:trPr>
        <w:tc>
          <w:tcPr>
            <w:tcW w:w="7088" w:type="dxa"/>
          </w:tcPr>
          <w:p w14:paraId="781058DD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</w:t>
            </w:r>
            <w:r w:rsidRPr="00B33F36">
              <w:rPr>
                <w:b/>
                <w:bCs/>
                <w:i/>
                <w:iCs/>
                <w:lang w:eastAsia="zh-CN"/>
              </w:rPr>
              <w:t>pr</w:t>
            </w:r>
            <w:r w:rsidRPr="00B33F36">
              <w:rPr>
                <w:b/>
                <w:bCs/>
                <w:i/>
                <w:iCs/>
                <w:lang w:eastAsia="fr-FR"/>
              </w:rPr>
              <w:t>-Report-r1</w:t>
            </w:r>
            <w:r w:rsidRPr="00B33F36">
              <w:rPr>
                <w:b/>
                <w:bCs/>
                <w:i/>
                <w:iCs/>
                <w:lang w:eastAsia="zh-CN"/>
              </w:rPr>
              <w:t>8</w:t>
            </w:r>
          </w:p>
          <w:p w14:paraId="262E0076" w14:textId="77777777" w:rsidR="00846180" w:rsidRPr="00B33F36" w:rsidRDefault="00846180" w:rsidP="003F763E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 xml:space="preserve">Indicates whether the UE supports the storage and delivery of Successful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PScell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Change/Addition Report upon request from the network.</w:t>
            </w:r>
          </w:p>
        </w:tc>
        <w:tc>
          <w:tcPr>
            <w:tcW w:w="567" w:type="dxa"/>
          </w:tcPr>
          <w:p w14:paraId="4DD4712E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6A06C208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204EA252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3B5EF78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00E276E5" w14:textId="77777777" w:rsidTr="003F763E">
        <w:trPr>
          <w:cantSplit/>
          <w:tblHeader/>
        </w:trPr>
        <w:tc>
          <w:tcPr>
            <w:tcW w:w="7088" w:type="dxa"/>
          </w:tcPr>
          <w:p w14:paraId="121B5FF4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success-HO-Report-r17</w:t>
            </w:r>
          </w:p>
          <w:p w14:paraId="3F3CC16C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18D5256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40899B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8FEBFC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0100027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4F5683D9" w14:textId="77777777" w:rsidTr="003F763E">
        <w:trPr>
          <w:cantSplit/>
          <w:tblHeader/>
        </w:trPr>
        <w:tc>
          <w:tcPr>
            <w:tcW w:w="7088" w:type="dxa"/>
          </w:tcPr>
          <w:p w14:paraId="0AF7CE71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successIRAT-HO-Report-r18</w:t>
            </w:r>
          </w:p>
          <w:p w14:paraId="5FB77C5D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>Indicates whether the UE supports the storage and delivery of Successful Handover Report for Handover from NR to E-UTRA, upon request from the network.</w:t>
            </w:r>
          </w:p>
        </w:tc>
        <w:tc>
          <w:tcPr>
            <w:tcW w:w="567" w:type="dxa"/>
          </w:tcPr>
          <w:p w14:paraId="1D2AEA96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127650A4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60005661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7FEA6E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2558F663" w14:textId="77777777" w:rsidTr="003F763E">
        <w:trPr>
          <w:cantSplit/>
          <w:tblHeader/>
        </w:trPr>
        <w:tc>
          <w:tcPr>
            <w:tcW w:w="7088" w:type="dxa"/>
          </w:tcPr>
          <w:p w14:paraId="450D0D0C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twoStepRACH-Report-r17</w:t>
            </w:r>
          </w:p>
          <w:p w14:paraId="20BA70CF" w14:textId="77777777" w:rsidR="00846180" w:rsidRPr="00B33F36" w:rsidRDefault="00846180" w:rsidP="003F763E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2B867ACF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1222739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6478F3E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4F400D" w14:textId="77777777" w:rsidR="00846180" w:rsidRPr="00B33F36" w:rsidRDefault="00846180" w:rsidP="003F763E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</w:tbl>
    <w:p w14:paraId="60F0E843" w14:textId="77777777" w:rsidR="00606512" w:rsidRDefault="00606512" w:rsidP="00606512">
      <w:pPr>
        <w:rPr>
          <w:lang w:eastAsia="zh-CN"/>
        </w:rPr>
      </w:pPr>
    </w:p>
    <w:p w14:paraId="43AC519B" w14:textId="77777777" w:rsidR="00F77E47" w:rsidRDefault="00F77E47" w:rsidP="00606512">
      <w:pPr>
        <w:rPr>
          <w:lang w:eastAsia="zh-CN"/>
        </w:rPr>
      </w:pPr>
    </w:p>
    <w:p w14:paraId="7FA43ACE" w14:textId="77777777" w:rsidR="00F77E47" w:rsidRDefault="00F77E47" w:rsidP="00F77E47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F77E47" w:rsidRPr="006C6C2E" w14:paraId="3729FD6B" w14:textId="77777777" w:rsidTr="0020065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A70DF0E" w14:textId="77777777" w:rsidR="00F77E47" w:rsidRPr="006C6C2E" w:rsidRDefault="00F77E47" w:rsidP="0020065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60EBC9D6" w14:textId="77777777" w:rsidR="00F77E47" w:rsidRDefault="00F77E47" w:rsidP="00F77E47">
      <w:pPr>
        <w:rPr>
          <w:noProof/>
          <w:lang w:eastAsia="zh-CN"/>
        </w:rPr>
      </w:pPr>
    </w:p>
    <w:p w14:paraId="44C37BE7" w14:textId="77777777" w:rsidR="00F77E47" w:rsidRDefault="00F77E47" w:rsidP="00606512">
      <w:pPr>
        <w:rPr>
          <w:lang w:eastAsia="zh-CN"/>
        </w:rPr>
      </w:pPr>
    </w:p>
    <w:p w14:paraId="1BC70D5E" w14:textId="77777777" w:rsidR="00F77E47" w:rsidRPr="00414DF9" w:rsidRDefault="00F77E47" w:rsidP="00F77E47">
      <w:pPr>
        <w:pStyle w:val="3"/>
      </w:pPr>
      <w:bookmarkStart w:id="36" w:name="_Toc46488705"/>
      <w:bookmarkStart w:id="37" w:name="_Toc52574127"/>
      <w:bookmarkStart w:id="38" w:name="_Toc52574213"/>
      <w:bookmarkStart w:id="39" w:name="_Toc193406563"/>
      <w:r w:rsidRPr="00414DF9">
        <w:lastRenderedPageBreak/>
        <w:t>4.2.18</w:t>
      </w:r>
      <w:r w:rsidRPr="00414DF9">
        <w:tab/>
        <w:t>UE-based performance measurement parameters</w:t>
      </w:r>
      <w:bookmarkEnd w:id="36"/>
      <w:bookmarkEnd w:id="37"/>
      <w:bookmarkEnd w:id="38"/>
      <w:bookmarkEnd w:id="39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F77E47" w:rsidRPr="00414DF9" w14:paraId="78C6379F" w14:textId="77777777" w:rsidTr="00200651">
        <w:trPr>
          <w:cantSplit/>
          <w:tblHeader/>
        </w:trPr>
        <w:tc>
          <w:tcPr>
            <w:tcW w:w="7088" w:type="dxa"/>
          </w:tcPr>
          <w:p w14:paraId="3E588326" w14:textId="77777777" w:rsidR="00F77E47" w:rsidRPr="00414DF9" w:rsidRDefault="00F77E47" w:rsidP="00200651">
            <w:pPr>
              <w:pStyle w:val="TAH"/>
            </w:pPr>
            <w:r w:rsidRPr="00414DF9">
              <w:t>Definitions for parameters</w:t>
            </w:r>
          </w:p>
        </w:tc>
        <w:tc>
          <w:tcPr>
            <w:tcW w:w="567" w:type="dxa"/>
          </w:tcPr>
          <w:p w14:paraId="64AC24E4" w14:textId="77777777" w:rsidR="00F77E47" w:rsidRPr="00414DF9" w:rsidRDefault="00F77E47" w:rsidP="00200651">
            <w:pPr>
              <w:pStyle w:val="TAH"/>
            </w:pPr>
            <w:r w:rsidRPr="00414DF9">
              <w:t>Per</w:t>
            </w:r>
          </w:p>
        </w:tc>
        <w:tc>
          <w:tcPr>
            <w:tcW w:w="567" w:type="dxa"/>
          </w:tcPr>
          <w:p w14:paraId="3B1021BC" w14:textId="77777777" w:rsidR="00F77E47" w:rsidRPr="00414DF9" w:rsidRDefault="00F77E47" w:rsidP="00200651">
            <w:pPr>
              <w:pStyle w:val="TAH"/>
            </w:pPr>
            <w:r w:rsidRPr="00414DF9">
              <w:t>M</w:t>
            </w:r>
          </w:p>
        </w:tc>
        <w:tc>
          <w:tcPr>
            <w:tcW w:w="709" w:type="dxa"/>
          </w:tcPr>
          <w:p w14:paraId="74EAFA24" w14:textId="77777777" w:rsidR="00F77E47" w:rsidRPr="00414DF9" w:rsidRDefault="00F77E47" w:rsidP="00200651">
            <w:pPr>
              <w:pStyle w:val="TAH"/>
            </w:pPr>
            <w:r w:rsidRPr="00414DF9">
              <w:t>FDD-TDD DIFF</w:t>
            </w:r>
          </w:p>
        </w:tc>
        <w:tc>
          <w:tcPr>
            <w:tcW w:w="708" w:type="dxa"/>
          </w:tcPr>
          <w:p w14:paraId="758B36E7" w14:textId="77777777" w:rsidR="00F77E47" w:rsidRPr="00414DF9" w:rsidRDefault="00F77E47" w:rsidP="00200651">
            <w:pPr>
              <w:pStyle w:val="TAH"/>
            </w:pPr>
            <w:r w:rsidRPr="00414DF9">
              <w:t>FR1-FR2 DIFF</w:t>
            </w:r>
          </w:p>
        </w:tc>
      </w:tr>
      <w:tr w:rsidR="00F77E47" w:rsidRPr="00414DF9" w14:paraId="210F28A0" w14:textId="77777777" w:rsidTr="00200651">
        <w:trPr>
          <w:cantSplit/>
          <w:tblHeader/>
        </w:trPr>
        <w:tc>
          <w:tcPr>
            <w:tcW w:w="7088" w:type="dxa"/>
          </w:tcPr>
          <w:p w14:paraId="6750CAC4" w14:textId="77777777" w:rsidR="00F77E47" w:rsidRPr="00414DF9" w:rsidRDefault="00F77E47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barometerMeasReport-r16</w:t>
            </w:r>
          </w:p>
          <w:p w14:paraId="217FB2B9" w14:textId="77777777" w:rsidR="00F77E47" w:rsidRPr="00414DF9" w:rsidRDefault="00F77E47" w:rsidP="0020065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uncompensated </w:t>
            </w:r>
            <w:proofErr w:type="spellStart"/>
            <w:r w:rsidRPr="00414DF9">
              <w:t>barometeric</w:t>
            </w:r>
            <w:proofErr w:type="spellEnd"/>
            <w:r w:rsidRPr="00414DF9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3AF81DCD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B9C1CF5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F0FDAE4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4D2847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59AD74F6" w14:textId="77777777" w:rsidTr="00200651">
        <w:trPr>
          <w:cantSplit/>
          <w:tblHeader/>
        </w:trPr>
        <w:tc>
          <w:tcPr>
            <w:tcW w:w="7088" w:type="dxa"/>
          </w:tcPr>
          <w:p w14:paraId="5D964D47" w14:textId="77777777" w:rsidR="00F77E47" w:rsidRPr="00414DF9" w:rsidRDefault="00F77E47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earlyMeasLog-r17</w:t>
            </w:r>
          </w:p>
          <w:p w14:paraId="6A1F7DBF" w14:textId="77777777" w:rsidR="00F77E47" w:rsidRPr="00414DF9" w:rsidRDefault="00F77E47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414DF9">
              <w:rPr>
                <w:rFonts w:eastAsia="DengXian"/>
                <w:bCs/>
                <w:iCs/>
                <w:lang w:eastAsia="zh-CN"/>
              </w:rPr>
              <w:t>9</w:t>
            </w:r>
            <w:r w:rsidRPr="00414DF9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55280A3D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C1D97AE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650E008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7AF4316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7CC338F3" w14:textId="77777777" w:rsidTr="00200651">
        <w:trPr>
          <w:cantSplit/>
          <w:tblHeader/>
        </w:trPr>
        <w:tc>
          <w:tcPr>
            <w:tcW w:w="7088" w:type="dxa"/>
          </w:tcPr>
          <w:p w14:paraId="6E6CF6A1" w14:textId="77777777" w:rsidR="00F77E47" w:rsidRPr="00414DF9" w:rsidRDefault="00F77E47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excessPacketDelay-r17</w:t>
            </w:r>
          </w:p>
          <w:p w14:paraId="653E6297" w14:textId="77777777" w:rsidR="00F77E47" w:rsidRPr="00414DF9" w:rsidRDefault="00F77E47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 measurement per DRB as specified in TS 38.314 [26].</w:t>
            </w:r>
            <w:r w:rsidRPr="00414DF9">
              <w:rPr>
                <w:bCs/>
                <w:iCs/>
                <w:lang w:eastAsia="zh-CN"/>
              </w:rPr>
              <w:t xml:space="preserve"> A UE that supports the </w:t>
            </w:r>
            <w:r w:rsidRPr="00414DF9">
              <w:rPr>
                <w:bCs/>
                <w:iCs/>
              </w:rPr>
              <w:t xml:space="preserve">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</w:t>
            </w:r>
            <w:r w:rsidRPr="00414DF9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25592E79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5895D8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6798106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E5778D3" w14:textId="77777777" w:rsidR="00F77E47" w:rsidRPr="00414DF9" w:rsidRDefault="00F77E47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DB35B9" w14:textId="77777777" w:rsidTr="00200651">
        <w:trPr>
          <w:cantSplit/>
          <w:tblHeader/>
          <w:ins w:id="40" w:author="CATT" w:date="2025-04-22T13:27:00Z"/>
        </w:trPr>
        <w:tc>
          <w:tcPr>
            <w:tcW w:w="7088" w:type="dxa"/>
          </w:tcPr>
          <w:p w14:paraId="38EC15F9" w14:textId="6E92BE58" w:rsidR="0076287C" w:rsidRPr="00414DF9" w:rsidRDefault="0076287C" w:rsidP="00F77E47">
            <w:pPr>
              <w:pStyle w:val="TAL"/>
              <w:rPr>
                <w:ins w:id="41" w:author="CATT" w:date="2025-04-22T13:28:00Z"/>
                <w:b/>
                <w:bCs/>
                <w:i/>
                <w:iCs/>
                <w:lang w:eastAsia="zh-CN"/>
              </w:rPr>
            </w:pPr>
            <w:ins w:id="42" w:author="CATT" w:date="2025-04-22T13:33:00Z">
              <w:r w:rsidRPr="00F77E47">
                <w:rPr>
                  <w:b/>
                  <w:bCs/>
                  <w:i/>
                  <w:iCs/>
                </w:rPr>
                <w:t>geoAreaScopeChecking</w:t>
              </w:r>
            </w:ins>
            <w:ins w:id="43" w:author="CATT" w:date="2025-04-22T13:35:00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-r19</w:t>
              </w:r>
            </w:ins>
          </w:p>
          <w:p w14:paraId="10E50929" w14:textId="1387C3E5" w:rsidR="0076287C" w:rsidRPr="00414DF9" w:rsidRDefault="0076287C" w:rsidP="00F77E47">
            <w:pPr>
              <w:pStyle w:val="TAL"/>
              <w:rPr>
                <w:ins w:id="44" w:author="CATT" w:date="2025-04-22T13:27:00Z"/>
                <w:b/>
                <w:bCs/>
                <w:i/>
                <w:iCs/>
                <w:lang w:eastAsia="zh-CN"/>
              </w:rPr>
            </w:pPr>
            <w:ins w:id="45" w:author="CATT" w:date="2025-04-22T13:28:00Z">
              <w:r w:rsidRPr="00414DF9">
                <w:rPr>
                  <w:bCs/>
                  <w:iCs/>
                </w:rPr>
                <w:t>Indicates whether the UE supports</w:t>
              </w:r>
            </w:ins>
            <w:ins w:id="46" w:author="CATT" w:date="2025-04-22T13:34:00Z">
              <w:r>
                <w:t xml:space="preserve"> </w:t>
              </w:r>
              <w:r w:rsidRPr="00F77E47">
                <w:rPr>
                  <w:bCs/>
                  <w:iCs/>
                </w:rPr>
                <w:t>geographic area scope checking for logged MDT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  <w:ins w:id="47" w:author="CATT" w:date="2025-04-22T13:35:00Z">
              <w:r>
                <w:t xml:space="preserve"> </w:t>
              </w:r>
              <w:r w:rsidRPr="00584127">
                <w:rPr>
                  <w:bCs/>
                  <w:iCs/>
                  <w:lang w:eastAsia="zh-CN"/>
                </w:rPr>
                <w:t>A UE supporting this feature shall also support</w:t>
              </w:r>
              <w:r>
                <w:t xml:space="preserve"> </w:t>
              </w:r>
              <w:r w:rsidRPr="00584127">
                <w:rPr>
                  <w:bCs/>
                  <w:i/>
                  <w:iCs/>
                  <w:lang w:eastAsia="zh-CN"/>
                </w:rPr>
                <w:t>loggedMeasurements-r16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</w:p>
        </w:tc>
        <w:tc>
          <w:tcPr>
            <w:tcW w:w="567" w:type="dxa"/>
          </w:tcPr>
          <w:p w14:paraId="3D9D2A42" w14:textId="0C14DB39" w:rsidR="0076287C" w:rsidRPr="00414DF9" w:rsidRDefault="0076287C" w:rsidP="00200651">
            <w:pPr>
              <w:pStyle w:val="TAL"/>
              <w:jc w:val="center"/>
              <w:rPr>
                <w:ins w:id="48" w:author="CATT" w:date="2025-04-22T13:27:00Z"/>
                <w:rFonts w:cs="Arial"/>
                <w:szCs w:val="18"/>
              </w:rPr>
            </w:pPr>
            <w:ins w:id="49" w:author="CATT" w:date="2025-04-22T13:37:00Z">
              <w:r w:rsidRPr="00414DF9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16B00F0" w14:textId="172AC970" w:rsidR="0076287C" w:rsidRPr="00414DF9" w:rsidRDefault="0076287C" w:rsidP="00200651">
            <w:pPr>
              <w:pStyle w:val="TAL"/>
              <w:jc w:val="center"/>
              <w:rPr>
                <w:ins w:id="50" w:author="CATT" w:date="2025-04-22T13:27:00Z"/>
                <w:rFonts w:cs="Arial"/>
                <w:szCs w:val="18"/>
              </w:rPr>
            </w:pPr>
            <w:ins w:id="51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10FE4A9" w14:textId="5F7E9C36" w:rsidR="0076287C" w:rsidRPr="00414DF9" w:rsidRDefault="0076287C" w:rsidP="00200651">
            <w:pPr>
              <w:pStyle w:val="TAL"/>
              <w:jc w:val="center"/>
              <w:rPr>
                <w:ins w:id="52" w:author="CATT" w:date="2025-04-22T13:27:00Z"/>
                <w:rFonts w:cs="Arial"/>
                <w:szCs w:val="18"/>
              </w:rPr>
            </w:pPr>
            <w:ins w:id="53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9C3E955" w14:textId="173BAB3F" w:rsidR="0076287C" w:rsidRPr="00414DF9" w:rsidRDefault="0076287C" w:rsidP="00200651">
            <w:pPr>
              <w:pStyle w:val="TAL"/>
              <w:jc w:val="center"/>
              <w:rPr>
                <w:ins w:id="54" w:author="CATT" w:date="2025-04-22T13:27:00Z"/>
                <w:rFonts w:cs="Arial"/>
                <w:szCs w:val="18"/>
              </w:rPr>
            </w:pPr>
            <w:ins w:id="55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</w:tr>
      <w:tr w:rsidR="0076287C" w:rsidRPr="00414DF9" w14:paraId="4D934648" w14:textId="77777777" w:rsidTr="00200651">
        <w:trPr>
          <w:cantSplit/>
          <w:tblHeader/>
        </w:trPr>
        <w:tc>
          <w:tcPr>
            <w:tcW w:w="7088" w:type="dxa"/>
          </w:tcPr>
          <w:p w14:paraId="686CBDAF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gnss-Location-r16</w:t>
            </w:r>
          </w:p>
          <w:p w14:paraId="2EB5C2B5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proofErr w:type="gramStart"/>
            <w:r w:rsidRPr="00414DF9">
              <w:rPr>
                <w:i/>
                <w:iCs/>
              </w:rPr>
              <w:t>supported</w:t>
            </w:r>
            <w:proofErr w:type="gramEnd"/>
            <w:r w:rsidRPr="00414DF9">
              <w:t xml:space="preserve"> if it indicates the support of </w:t>
            </w:r>
            <w:r w:rsidRPr="00414DF9">
              <w:rPr>
                <w:i/>
                <w:iCs/>
              </w:rPr>
              <w:t>nonTerrestrialNetwork-r17</w:t>
            </w:r>
            <w:r w:rsidRPr="00414DF9">
              <w:t>.</w:t>
            </w:r>
          </w:p>
        </w:tc>
        <w:tc>
          <w:tcPr>
            <w:tcW w:w="567" w:type="dxa"/>
          </w:tcPr>
          <w:p w14:paraId="0DFB7552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2D07CEC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13550AB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088723C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0D827E7" w14:textId="77777777" w:rsidTr="00200651">
        <w:trPr>
          <w:cantSplit/>
          <w:tblHeader/>
        </w:trPr>
        <w:tc>
          <w:tcPr>
            <w:tcW w:w="7088" w:type="dxa"/>
          </w:tcPr>
          <w:p w14:paraId="25FC13DF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immMeasBT-r16</w:t>
            </w:r>
          </w:p>
          <w:p w14:paraId="52931213" w14:textId="77777777" w:rsidR="0076287C" w:rsidRPr="00414DF9" w:rsidRDefault="0076287C" w:rsidP="0020065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6F29485A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C9A2A7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B71A12E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414A9D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60E954B4" w14:textId="77777777" w:rsidTr="00200651">
        <w:trPr>
          <w:cantSplit/>
          <w:tblHeader/>
        </w:trPr>
        <w:tc>
          <w:tcPr>
            <w:tcW w:w="7088" w:type="dxa"/>
          </w:tcPr>
          <w:p w14:paraId="6F7F8B9A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immMeasWLAN-r16</w:t>
            </w:r>
          </w:p>
          <w:p w14:paraId="0B1B861D" w14:textId="77777777" w:rsidR="0076287C" w:rsidRPr="00414DF9" w:rsidRDefault="0076287C" w:rsidP="0020065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39F4C10E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D9F0A9A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66B1F3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C5A8C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77D60067" w14:textId="77777777" w:rsidTr="00200651">
        <w:trPr>
          <w:cantSplit/>
          <w:tblHeader/>
        </w:trPr>
        <w:tc>
          <w:tcPr>
            <w:tcW w:w="7088" w:type="dxa"/>
          </w:tcPr>
          <w:p w14:paraId="726358E0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loggedMDT-PNI-NPN-r18</w:t>
            </w:r>
          </w:p>
          <w:p w14:paraId="68558142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PNI-NPN(s).</w:t>
            </w:r>
          </w:p>
        </w:tc>
        <w:tc>
          <w:tcPr>
            <w:tcW w:w="567" w:type="dxa"/>
          </w:tcPr>
          <w:p w14:paraId="334CB2C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2073EC37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1A39C4FC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3546CA92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6071D1E5" w14:textId="77777777" w:rsidTr="00200651">
        <w:trPr>
          <w:cantSplit/>
          <w:tblHeader/>
        </w:trPr>
        <w:tc>
          <w:tcPr>
            <w:tcW w:w="7088" w:type="dxa"/>
          </w:tcPr>
          <w:p w14:paraId="67DA668D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</w:t>
            </w:r>
            <w:r w:rsidRPr="00414DF9">
              <w:rPr>
                <w:b/>
                <w:bCs/>
                <w:i/>
                <w:iCs/>
                <w:lang w:eastAsia="zh-CN"/>
              </w:rPr>
              <w:t>S</w:t>
            </w:r>
            <w:r w:rsidRPr="00414DF9">
              <w:rPr>
                <w:b/>
                <w:bCs/>
                <w:i/>
                <w:iCs/>
                <w:lang w:eastAsia="fr-FR"/>
              </w:rPr>
              <w:t>NPN-r18</w:t>
            </w:r>
          </w:p>
          <w:p w14:paraId="409D283B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SNPN(s).</w:t>
            </w:r>
          </w:p>
        </w:tc>
        <w:tc>
          <w:tcPr>
            <w:tcW w:w="567" w:type="dxa"/>
          </w:tcPr>
          <w:p w14:paraId="681D46AF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462D8CF4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5C853D43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7E8C1E42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7F2208B7" w14:textId="77777777" w:rsidTr="00200651">
        <w:trPr>
          <w:cantSplit/>
          <w:tblHeader/>
        </w:trPr>
        <w:tc>
          <w:tcPr>
            <w:tcW w:w="7088" w:type="dxa"/>
          </w:tcPr>
          <w:p w14:paraId="098E2B37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loggedMeasBT-r16</w:t>
            </w:r>
          </w:p>
          <w:p w14:paraId="2E1C9B79" w14:textId="77777777" w:rsidR="0076287C" w:rsidRPr="00414DF9" w:rsidRDefault="0076287C" w:rsidP="0020065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A85372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3A227A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D883B0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40FC7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8E69743" w14:textId="77777777" w:rsidTr="00200651">
        <w:trPr>
          <w:cantSplit/>
          <w:tblHeader/>
        </w:trPr>
        <w:tc>
          <w:tcPr>
            <w:tcW w:w="7088" w:type="dxa"/>
          </w:tcPr>
          <w:p w14:paraId="57B54A1E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loggedMeasurements-r16</w:t>
            </w:r>
          </w:p>
          <w:p w14:paraId="60E941A1" w14:textId="77777777" w:rsidR="0076287C" w:rsidRPr="00414DF9" w:rsidRDefault="0076287C" w:rsidP="0020065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logged measurements in RRC_IDLE and RRC_INACTIVE state. A UE that supports logged measurements shall support both periodical logging and event-triggered logging. The minimum memory size of MDT logged measurements is 64KB. For </w:t>
            </w:r>
            <w:proofErr w:type="spellStart"/>
            <w:r w:rsidRPr="00414DF9">
              <w:t>eRedCap</w:t>
            </w:r>
            <w:proofErr w:type="spellEnd"/>
            <w:r w:rsidRPr="00414DF9">
              <w:t xml:space="preserve"> UE supporting this feature, the minimum memory size of MDT logged measurements is 16KB.</w:t>
            </w:r>
          </w:p>
        </w:tc>
        <w:tc>
          <w:tcPr>
            <w:tcW w:w="567" w:type="dxa"/>
          </w:tcPr>
          <w:p w14:paraId="6F87AA6E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2A24236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5D2DC0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4F93D1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05DF7430" w14:textId="77777777" w:rsidTr="00200651">
        <w:trPr>
          <w:cantSplit/>
          <w:tblHeader/>
        </w:trPr>
        <w:tc>
          <w:tcPr>
            <w:tcW w:w="7088" w:type="dxa"/>
          </w:tcPr>
          <w:p w14:paraId="0145B31F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loggedMeasWLAN-r16</w:t>
            </w:r>
          </w:p>
          <w:p w14:paraId="69F54E34" w14:textId="77777777" w:rsidR="0076287C" w:rsidRPr="00414DF9" w:rsidRDefault="0076287C" w:rsidP="00200651">
            <w:pPr>
              <w:pStyle w:val="TAL"/>
            </w:pPr>
            <w:r w:rsidRPr="00414DF9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2C60599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D18252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813F0F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25D06EC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70C9778" w14:textId="77777777" w:rsidTr="00200651">
        <w:trPr>
          <w:cantSplit/>
          <w:tblHeader/>
        </w:trPr>
        <w:tc>
          <w:tcPr>
            <w:tcW w:w="7088" w:type="dxa"/>
          </w:tcPr>
          <w:p w14:paraId="687910DA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multipleCEF-Report-r17</w:t>
            </w:r>
          </w:p>
          <w:p w14:paraId="07887CFA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1A2F2703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F86DA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E93E8D9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58C1B8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05500E" w14:textId="77777777" w:rsidTr="00200651">
        <w:trPr>
          <w:cantSplit/>
          <w:tblHeader/>
        </w:trPr>
        <w:tc>
          <w:tcPr>
            <w:tcW w:w="7088" w:type="dxa"/>
          </w:tcPr>
          <w:p w14:paraId="491BB886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orientationMeasReport-r16</w:t>
            </w:r>
          </w:p>
          <w:p w14:paraId="4782D607" w14:textId="77777777" w:rsidR="0076287C" w:rsidRPr="00414DF9" w:rsidRDefault="0076287C" w:rsidP="00200651">
            <w:pPr>
              <w:pStyle w:val="TAL"/>
            </w:pPr>
            <w:r w:rsidRPr="00414DF9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0159B339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3D3BAA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26DE2B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7261521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B14FBB2" w14:textId="77777777" w:rsidTr="00200651">
        <w:trPr>
          <w:cantSplit/>
          <w:tblHeader/>
        </w:trPr>
        <w:tc>
          <w:tcPr>
            <w:tcW w:w="7088" w:type="dxa"/>
          </w:tcPr>
          <w:p w14:paraId="75DD0458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sigBasedLogMDT-OverrideProtect-r17</w:t>
            </w:r>
          </w:p>
          <w:p w14:paraId="3AFCAD50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414DF9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0A91ADF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1CB45F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E477317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616FDD7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E623252" w14:textId="77777777" w:rsidTr="00200651">
        <w:trPr>
          <w:cantSplit/>
          <w:tblHeader/>
        </w:trPr>
        <w:tc>
          <w:tcPr>
            <w:tcW w:w="7088" w:type="dxa"/>
          </w:tcPr>
          <w:p w14:paraId="7F08A64A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speedMeasReport-r16</w:t>
            </w:r>
          </w:p>
          <w:p w14:paraId="09E061CB" w14:textId="77777777" w:rsidR="0076287C" w:rsidRPr="00414DF9" w:rsidRDefault="0076287C" w:rsidP="0020065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0014546F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6F7D5D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D30601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69A0944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D2B28CD" w14:textId="77777777" w:rsidTr="00200651">
        <w:trPr>
          <w:cantSplit/>
          <w:tblHeader/>
        </w:trPr>
        <w:tc>
          <w:tcPr>
            <w:tcW w:w="7088" w:type="dxa"/>
          </w:tcPr>
          <w:p w14:paraId="08314B9C" w14:textId="77777777" w:rsidR="0076287C" w:rsidRPr="00414DF9" w:rsidRDefault="0076287C" w:rsidP="0020065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ulPDCP-Delay-r16</w:t>
            </w:r>
          </w:p>
          <w:p w14:paraId="662E4EA6" w14:textId="77777777" w:rsidR="0076287C" w:rsidRPr="00414DF9" w:rsidRDefault="0076287C" w:rsidP="0020065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198C323D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70124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079BF2E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9A80095" w14:textId="77777777" w:rsidR="0076287C" w:rsidRPr="00414DF9" w:rsidRDefault="0076287C" w:rsidP="0020065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</w:tbl>
    <w:p w14:paraId="6BC8FDB0" w14:textId="77777777" w:rsidR="00F77E47" w:rsidRPr="00414DF9" w:rsidRDefault="00F77E47" w:rsidP="00F77E47"/>
    <w:p w14:paraId="1A752988" w14:textId="77777777" w:rsidR="00F77E47" w:rsidRPr="00B33F36" w:rsidRDefault="00F77E47" w:rsidP="00606512">
      <w:pPr>
        <w:rPr>
          <w:lang w:eastAsia="zh-CN"/>
        </w:rPr>
      </w:pPr>
    </w:p>
    <w:p w14:paraId="5CD178E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21B1836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7FBCE02" w14:textId="6076FACD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21C7B0A" w14:textId="77777777" w:rsidR="00606512" w:rsidRDefault="00606512">
      <w:pPr>
        <w:rPr>
          <w:noProof/>
          <w:lang w:eastAsia="zh-CN"/>
        </w:rPr>
      </w:pPr>
    </w:p>
    <w:p w14:paraId="0A68C2CD" w14:textId="77777777" w:rsidR="00606512" w:rsidRPr="00B33F36" w:rsidRDefault="00606512" w:rsidP="00606512">
      <w:pPr>
        <w:pStyle w:val="2"/>
      </w:pPr>
      <w:bookmarkStart w:id="56" w:name="_Toc185544466"/>
      <w:r w:rsidRPr="00B33F36">
        <w:lastRenderedPageBreak/>
        <w:t>5.7</w:t>
      </w:r>
      <w:r w:rsidRPr="00B33F36">
        <w:tab/>
        <w:t>MDT and SON features</w:t>
      </w:r>
      <w:bookmarkEnd w:id="5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6512" w:rsidRPr="00B33F36" w14:paraId="2D536CF3" w14:textId="77777777" w:rsidTr="003F763E">
        <w:trPr>
          <w:cantSplit/>
          <w:tblHeader/>
        </w:trPr>
        <w:tc>
          <w:tcPr>
            <w:tcW w:w="9630" w:type="dxa"/>
          </w:tcPr>
          <w:p w14:paraId="7005E5F2" w14:textId="77777777" w:rsidR="00606512" w:rsidRPr="00B33F36" w:rsidRDefault="00606512" w:rsidP="003F763E">
            <w:pPr>
              <w:pStyle w:val="TAH"/>
            </w:pPr>
            <w:r w:rsidRPr="00B33F36">
              <w:t>Definitions for feature</w:t>
            </w:r>
          </w:p>
        </w:tc>
      </w:tr>
      <w:tr w:rsidR="00606512" w:rsidRPr="00B33F36" w14:paraId="5116A304" w14:textId="77777777" w:rsidTr="003F763E">
        <w:trPr>
          <w:cantSplit/>
          <w:tblHeader/>
        </w:trPr>
        <w:tc>
          <w:tcPr>
            <w:tcW w:w="9630" w:type="dxa"/>
          </w:tcPr>
          <w:p w14:paraId="74877FD0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Cross RAT RLF Report</w:t>
            </w:r>
          </w:p>
          <w:p w14:paraId="0D3F5117" w14:textId="77777777" w:rsidR="00606512" w:rsidRPr="00B33F36" w:rsidRDefault="00606512" w:rsidP="003F763E">
            <w:pPr>
              <w:pStyle w:val="TAL"/>
            </w:pPr>
            <w:r w:rsidRPr="00B33F36">
              <w:t>It is optional for UE to support the delivery of EUTRA RLF report to an NR node upon request from the network.</w:t>
            </w:r>
          </w:p>
        </w:tc>
      </w:tr>
      <w:tr w:rsidR="00606512" w:rsidRPr="00B33F36" w14:paraId="58472DA2" w14:textId="77777777" w:rsidTr="003F763E">
        <w:trPr>
          <w:cantSplit/>
          <w:tblHeader/>
        </w:trPr>
        <w:tc>
          <w:tcPr>
            <w:tcW w:w="9630" w:type="dxa"/>
          </w:tcPr>
          <w:p w14:paraId="6C78AB1D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Mobility history information storage</w:t>
            </w:r>
          </w:p>
          <w:p w14:paraId="6C496F7E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</w:t>
            </w:r>
            <w:r w:rsidRPr="00B33F36">
              <w:t xml:space="preserve">mobility history information and the reporting in </w:t>
            </w:r>
            <w:proofErr w:type="spellStart"/>
            <w:r w:rsidRPr="00B33F36">
              <w:rPr>
                <w:i/>
                <w:iCs/>
              </w:rPr>
              <w:t>UEInformationResponse</w:t>
            </w:r>
            <w:proofErr w:type="spellEnd"/>
            <w:r w:rsidRPr="00B33F36">
              <w:t xml:space="preserve"> message as specified in TS 38.331 [9].</w:t>
            </w:r>
          </w:p>
        </w:tc>
      </w:tr>
      <w:tr w:rsidR="00B37EE6" w:rsidRPr="00B33F36" w14:paraId="6E5C9BA2" w14:textId="77777777" w:rsidTr="003F763E">
        <w:trPr>
          <w:cantSplit/>
          <w:tblHeader/>
          <w:ins w:id="57" w:author="CATT" w:date="2025-03-05T14:22:00Z"/>
        </w:trPr>
        <w:tc>
          <w:tcPr>
            <w:tcW w:w="9630" w:type="dxa"/>
          </w:tcPr>
          <w:p w14:paraId="25501AD0" w14:textId="6D84C7E7" w:rsidR="00B37EE6" w:rsidRPr="00B33F36" w:rsidRDefault="00B37EE6" w:rsidP="00B37EE6">
            <w:pPr>
              <w:pStyle w:val="TAL"/>
              <w:rPr>
                <w:ins w:id="58" w:author="CATT" w:date="2025-03-05T14:23:00Z"/>
                <w:b/>
                <w:bCs/>
                <w:lang w:eastAsia="zh-CN"/>
              </w:rPr>
            </w:pPr>
            <w:ins w:id="59" w:author="CATT" w:date="2025-03-05T14:23:00Z">
              <w:r w:rsidRPr="00B33F36">
                <w:rPr>
                  <w:b/>
                  <w:bCs/>
                </w:rPr>
                <w:t>Mobility history information storage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for SCG deactivation</w:t>
              </w:r>
            </w:ins>
          </w:p>
          <w:p w14:paraId="75F90C5F" w14:textId="6D35F319" w:rsidR="00B37EE6" w:rsidRPr="00B33F36" w:rsidRDefault="00B37EE6" w:rsidP="00B37EE6">
            <w:pPr>
              <w:pStyle w:val="TAL"/>
              <w:rPr>
                <w:ins w:id="60" w:author="CATT" w:date="2025-03-05T14:22:00Z"/>
                <w:b/>
                <w:bCs/>
              </w:rPr>
            </w:pPr>
            <w:ins w:id="61" w:author="CATT" w:date="2025-03-05T14:23:00Z">
              <w:r w:rsidRPr="00B33F36">
                <w:t xml:space="preserve">It is optional for UE to support the storage of </w:t>
              </w:r>
            </w:ins>
            <w:ins w:id="62" w:author="CATT" w:date="2025-03-05T14:24:00Z">
              <w:r w:rsidRPr="00B37EE6">
                <w:rPr>
                  <w:rFonts w:eastAsia="DengXian"/>
                  <w:lang w:eastAsia="zh-CN"/>
                </w:rPr>
                <w:t xml:space="preserve">the time the UE has spent in </w:t>
              </w:r>
              <w:proofErr w:type="spellStart"/>
              <w:r w:rsidRPr="00B37EE6">
                <w:rPr>
                  <w:rFonts w:eastAsia="DengXian"/>
                  <w:lang w:eastAsia="zh-CN"/>
                </w:rPr>
                <w:t>PSCell</w:t>
              </w:r>
              <w:proofErr w:type="spellEnd"/>
              <w:r w:rsidRPr="00B37EE6">
                <w:rPr>
                  <w:rFonts w:eastAsia="DengXian"/>
                  <w:lang w:eastAsia="zh-CN"/>
                </w:rPr>
                <w:t xml:space="preserve"> with SCG activated</w:t>
              </w:r>
            </w:ins>
            <w:ins w:id="63" w:author="CATT" w:date="2025-03-05T14:23:00Z">
              <w:r w:rsidRPr="00B33F36">
                <w:t xml:space="preserve"> and the reporting in </w:t>
              </w:r>
              <w:proofErr w:type="spellStart"/>
              <w:r w:rsidRPr="00B33F36">
                <w:rPr>
                  <w:i/>
                  <w:iCs/>
                </w:rPr>
                <w:t>UEInformationResponse</w:t>
              </w:r>
              <w:proofErr w:type="spellEnd"/>
              <w:r w:rsidRPr="00B33F36">
                <w:t xml:space="preserve"> message as specified in TS 38.331 [9].</w:t>
              </w:r>
            </w:ins>
          </w:p>
        </w:tc>
      </w:tr>
      <w:tr w:rsidR="00606512" w:rsidRPr="00B33F36" w14:paraId="0E29086F" w14:textId="77777777" w:rsidTr="003F763E">
        <w:trPr>
          <w:cantSplit/>
          <w:tblHeader/>
        </w:trPr>
        <w:tc>
          <w:tcPr>
            <w:tcW w:w="9630" w:type="dxa"/>
          </w:tcPr>
          <w:p w14:paraId="3DAE793E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Radio Link Failure Report for inter-RAT MRO EUTRA</w:t>
            </w:r>
          </w:p>
          <w:p w14:paraId="696E0DBF" w14:textId="77777777" w:rsidR="00606512" w:rsidRPr="00B33F36" w:rsidRDefault="00606512" w:rsidP="003F763E">
            <w:pPr>
              <w:pStyle w:val="TAL"/>
            </w:pPr>
            <w:r w:rsidRPr="00B33F36">
              <w:t>It is optional for UE to support:</w:t>
            </w:r>
          </w:p>
          <w:p w14:paraId="3E124A81" w14:textId="77777777" w:rsidR="00606512" w:rsidRPr="00B33F36" w:rsidRDefault="00606512" w:rsidP="003F763E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B33F36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EC102D7" w14:textId="77777777" w:rsidR="00606512" w:rsidRPr="00B33F36" w:rsidRDefault="00606512" w:rsidP="003F763E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D96D2FD" w14:textId="77777777" w:rsidR="00606512" w:rsidRPr="00B33F36" w:rsidRDefault="00606512" w:rsidP="003F763E">
            <w:pPr>
              <w:pStyle w:val="B1"/>
              <w:spacing w:after="120"/>
              <w:rPr>
                <w:rFonts w:cs="Arial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606512" w:rsidRPr="00B33F36" w14:paraId="1ACE41F5" w14:textId="77777777" w:rsidTr="003F763E">
        <w:trPr>
          <w:cantSplit/>
          <w:tblHeader/>
        </w:trPr>
        <w:tc>
          <w:tcPr>
            <w:tcW w:w="9630" w:type="dxa"/>
          </w:tcPr>
          <w:p w14:paraId="5735399A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RACH Partitioning Information</w:t>
            </w:r>
          </w:p>
          <w:p w14:paraId="2FEFBA63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6B00151A" w14:textId="77777777" w:rsidTr="003F763E">
        <w:trPr>
          <w:cantSplit/>
          <w:tblHeader/>
        </w:trPr>
        <w:tc>
          <w:tcPr>
            <w:tcW w:w="9630" w:type="dxa"/>
          </w:tcPr>
          <w:p w14:paraId="75C50D3F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RLF report after successful fast MCG recovery</w:t>
            </w:r>
          </w:p>
          <w:p w14:paraId="239A2166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t xml:space="preserve">It is optional for UE to support logging </w:t>
            </w:r>
            <w:proofErr w:type="spellStart"/>
            <w:r w:rsidRPr="00B33F36">
              <w:rPr>
                <w:i/>
                <w:iCs/>
              </w:rPr>
              <w:t>previousPCellId</w:t>
            </w:r>
            <w:proofErr w:type="spellEnd"/>
            <w:r w:rsidRPr="00B33F36">
              <w:t xml:space="preserve">, </w:t>
            </w:r>
            <w:proofErr w:type="spellStart"/>
            <w:r w:rsidRPr="00B33F36">
              <w:rPr>
                <w:i/>
                <w:iCs/>
              </w:rPr>
              <w:t>lastHO</w:t>
            </w:r>
            <w:proofErr w:type="spellEnd"/>
            <w:r w:rsidRPr="00B33F36">
              <w:rPr>
                <w:i/>
                <w:iCs/>
              </w:rPr>
              <w:t>-Type</w:t>
            </w:r>
            <w:r w:rsidRPr="00B33F36">
              <w:t xml:space="preserve">, and </w:t>
            </w:r>
            <w:proofErr w:type="spellStart"/>
            <w:r w:rsidRPr="00B33F36">
              <w:rPr>
                <w:i/>
                <w:iCs/>
              </w:rPr>
              <w:t>timeConnFailure</w:t>
            </w:r>
            <w:proofErr w:type="spellEnd"/>
            <w:r w:rsidRPr="00B33F36">
              <w:t xml:space="preserve"> when T316 was not running before entering the </w:t>
            </w:r>
            <w:proofErr w:type="spellStart"/>
            <w:r w:rsidRPr="00B33F36">
              <w:t>PCell</w:t>
            </w:r>
            <w:proofErr w:type="spellEnd"/>
            <w:r w:rsidRPr="00B33F36">
              <w:t xml:space="preserve"> in which the radio link failure was detected.</w:t>
            </w:r>
          </w:p>
        </w:tc>
      </w:tr>
      <w:tr w:rsidR="00606512" w:rsidRPr="00B33F36" w14:paraId="30F065B1" w14:textId="77777777" w:rsidTr="003F763E">
        <w:trPr>
          <w:cantSplit/>
          <w:tblHeader/>
        </w:trPr>
        <w:tc>
          <w:tcPr>
            <w:tcW w:w="9630" w:type="dxa"/>
          </w:tcPr>
          <w:p w14:paraId="7D36787C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zh-CN"/>
              </w:rPr>
              <w:t>RLF Report for Fast MCG Recovery</w:t>
            </w:r>
          </w:p>
          <w:p w14:paraId="2DB91892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bCs/>
                <w:iCs/>
                <w:lang w:eastAsia="fr-FR"/>
              </w:rPr>
              <w:t>Fast MCG recovery</w:t>
            </w:r>
            <w:r w:rsidRPr="00B33F36">
              <w:rPr>
                <w:rFonts w:cs="Arial"/>
                <w:lang w:eastAsia="fr-FR"/>
              </w:rPr>
              <w:t xml:space="preserve"> 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</w:tr>
      <w:tr w:rsidR="00606512" w:rsidRPr="00B33F36" w14:paraId="1B9B1E4F" w14:textId="77777777" w:rsidTr="003F763E">
        <w:trPr>
          <w:cantSplit/>
          <w:tblHeader/>
        </w:trPr>
        <w:tc>
          <w:tcPr>
            <w:tcW w:w="9630" w:type="dxa"/>
          </w:tcPr>
          <w:p w14:paraId="117A0A2D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RLF Report for Inter-system HO for Voice </w:t>
            </w:r>
            <w:proofErr w:type="spellStart"/>
            <w:r w:rsidRPr="00B33F36">
              <w:rPr>
                <w:b/>
                <w:bCs/>
                <w:lang w:eastAsia="zh-CN"/>
              </w:rPr>
              <w:t>Fallback</w:t>
            </w:r>
            <w:proofErr w:type="spellEnd"/>
          </w:p>
          <w:p w14:paraId="11E50FC8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B33F36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F37579" w:rsidRPr="00B33F36" w14:paraId="76D918E3" w14:textId="77777777" w:rsidTr="003F763E">
        <w:trPr>
          <w:cantSplit/>
          <w:tblHeader/>
          <w:ins w:id="64" w:author="CATT" w:date="2025-03-05T13:45:00Z"/>
        </w:trPr>
        <w:tc>
          <w:tcPr>
            <w:tcW w:w="9630" w:type="dxa"/>
          </w:tcPr>
          <w:p w14:paraId="019CB0AF" w14:textId="2AD10D3F" w:rsidR="00F37579" w:rsidRPr="00B33F36" w:rsidRDefault="00F37579" w:rsidP="00F37579">
            <w:pPr>
              <w:pStyle w:val="TAL"/>
              <w:rPr>
                <w:ins w:id="65" w:author="CATT" w:date="2025-03-05T13:45:00Z"/>
                <w:b/>
                <w:bCs/>
                <w:lang w:eastAsia="zh-CN"/>
              </w:rPr>
            </w:pPr>
            <w:ins w:id="66" w:author="CATT" w:date="2025-03-05T13:45:00Z">
              <w:r w:rsidRPr="00B33F36">
                <w:rPr>
                  <w:b/>
                  <w:bCs/>
                  <w:lang w:eastAsia="zh-CN"/>
                </w:rPr>
                <w:t xml:space="preserve">RLF Report for </w:t>
              </w:r>
            </w:ins>
            <w:ins w:id="67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time/location based CHO</w:t>
              </w:r>
            </w:ins>
          </w:p>
          <w:p w14:paraId="4CF890D5" w14:textId="0566FD7F" w:rsidR="00F37579" w:rsidRPr="00B33F36" w:rsidRDefault="00F37579" w:rsidP="00F37579">
            <w:pPr>
              <w:pStyle w:val="TAL"/>
              <w:rPr>
                <w:ins w:id="68" w:author="CATT" w:date="2025-03-05T13:45:00Z"/>
                <w:b/>
                <w:bCs/>
                <w:lang w:eastAsia="zh-CN"/>
              </w:rPr>
            </w:pPr>
            <w:ins w:id="69" w:author="CATT" w:date="2025-03-05T13:45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</w:ins>
            <w:ins w:id="70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time/location based CHO</w:t>
              </w:r>
            </w:ins>
            <w:ins w:id="71" w:author="CATT" w:date="2025-03-05T13:45:00Z"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</w:p>
        </w:tc>
      </w:tr>
      <w:tr w:rsidR="00606512" w:rsidRPr="00B33F36" w14:paraId="2D45F509" w14:textId="77777777" w:rsidTr="003F763E">
        <w:trPr>
          <w:cantSplit/>
          <w:tblHeader/>
        </w:trPr>
        <w:tc>
          <w:tcPr>
            <w:tcW w:w="9630" w:type="dxa"/>
          </w:tcPr>
          <w:p w14:paraId="28E68E73" w14:textId="77777777" w:rsidR="00606512" w:rsidRPr="00B33F36" w:rsidRDefault="00606512" w:rsidP="003F763E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fr-FR"/>
              </w:rPr>
              <w:t xml:space="preserve">SCG Failure Report for </w:t>
            </w:r>
            <w:r w:rsidRPr="00B33F36">
              <w:rPr>
                <w:b/>
                <w:bCs/>
                <w:lang w:eastAsia="zh-CN"/>
              </w:rPr>
              <w:t>CPAC</w:t>
            </w:r>
          </w:p>
          <w:p w14:paraId="2FF38BC6" w14:textId="77777777" w:rsidR="00606512" w:rsidRPr="00B33F36" w:rsidRDefault="00606512" w:rsidP="003F763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 w:rsidRPr="00B33F36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B33F36">
              <w:rPr>
                <w:rFonts w:cs="Arial"/>
                <w:lang w:eastAsia="fr-FR"/>
              </w:rPr>
              <w:t xml:space="preserve"> message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lang w:eastAsia="fr-FR"/>
              </w:rPr>
              <w:t>to the network.</w:t>
            </w:r>
          </w:p>
        </w:tc>
      </w:tr>
      <w:tr w:rsidR="00606512" w:rsidRPr="00B33F36" w14:paraId="620A70F1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62665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SCG Failure Report for MRO</w:t>
            </w:r>
          </w:p>
          <w:p w14:paraId="058BDF84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delivery of the SCG failure related parameters for MRO in </w:t>
            </w:r>
            <w:proofErr w:type="spellStart"/>
            <w:r w:rsidRPr="00B33F36">
              <w:rPr>
                <w:i/>
                <w:iCs/>
              </w:rPr>
              <w:t>SCGFailureInformation</w:t>
            </w:r>
            <w:proofErr w:type="spellEnd"/>
            <w:r w:rsidRPr="00B33F36">
              <w:t xml:space="preserve"> message to the network.</w:t>
            </w:r>
          </w:p>
        </w:tc>
      </w:tr>
      <w:tr w:rsidR="008977FC" w:rsidRPr="00B33F36" w14:paraId="67B9407D" w14:textId="77777777" w:rsidTr="003F763E">
        <w:trPr>
          <w:cantSplit/>
          <w:tblHeader/>
          <w:ins w:id="72" w:author="CATT" w:date="2025-03-05T13:5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EBE4FC" w14:textId="68C66559" w:rsidR="008977FC" w:rsidRPr="00B33F36" w:rsidRDefault="00150E28" w:rsidP="008977FC">
            <w:pPr>
              <w:pStyle w:val="TAL"/>
              <w:rPr>
                <w:ins w:id="73" w:author="CATT" w:date="2025-03-05T13:59:00Z"/>
                <w:b/>
                <w:bCs/>
                <w:lang w:eastAsia="fr-FR"/>
              </w:rPr>
            </w:pPr>
            <w:ins w:id="74" w:author="CATT" w:date="2025-03-05T14:21:00Z">
              <w:r>
                <w:rPr>
                  <w:b/>
                  <w:bCs/>
                  <w:lang w:eastAsia="zh-CN"/>
                </w:rPr>
                <w:t>SDT</w:t>
              </w:r>
            </w:ins>
            <w:ins w:id="75" w:author="CATT" w:date="2025-03-05T13:59:00Z">
              <w:r w:rsidR="008977FC" w:rsidRPr="00B33F36">
                <w:rPr>
                  <w:b/>
                  <w:bCs/>
                  <w:lang w:eastAsia="zh-CN"/>
                </w:rPr>
                <w:t xml:space="preserve"> Information</w:t>
              </w:r>
            </w:ins>
          </w:p>
          <w:p w14:paraId="6D9AD3B9" w14:textId="0108584E" w:rsidR="008977FC" w:rsidRPr="00B33F36" w:rsidRDefault="008977FC" w:rsidP="00150E28">
            <w:pPr>
              <w:pStyle w:val="TAL"/>
              <w:rPr>
                <w:ins w:id="76" w:author="CATT" w:date="2025-03-05T13:59:00Z"/>
                <w:b/>
                <w:bCs/>
              </w:rPr>
            </w:pPr>
            <w:ins w:id="77" w:author="CATT" w:date="2025-03-05T13:59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</w:ins>
            <w:ins w:id="78" w:author="CATT" w:date="2025-03-05T14:21:00Z">
              <w:r w:rsidR="00150E28">
                <w:rPr>
                  <w:rFonts w:cs="Arial" w:hint="eastAsia"/>
                  <w:lang w:eastAsia="zh-CN"/>
                </w:rPr>
                <w:t>SDT</w:t>
              </w:r>
            </w:ins>
            <w:ins w:id="79" w:author="CATT" w:date="2025-03-05T13:59:00Z">
              <w:r w:rsidRPr="00B33F36">
                <w:rPr>
                  <w:rFonts w:cs="Arial"/>
                  <w:lang w:eastAsia="zh-CN"/>
                </w:rPr>
                <w:t xml:space="preserve"> related information via RACH report procedure,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84186A" w:rsidRPr="00B33F36" w14:paraId="6A47183B" w14:textId="77777777" w:rsidTr="003F763E">
        <w:trPr>
          <w:cantSplit/>
          <w:tblHeader/>
          <w:ins w:id="80" w:author="CATT" w:date="2025-03-05T13:3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00CAD" w14:textId="699004AF" w:rsidR="0084186A" w:rsidRPr="00B33F36" w:rsidRDefault="0084186A" w:rsidP="0084186A">
            <w:pPr>
              <w:pStyle w:val="TAL"/>
              <w:rPr>
                <w:ins w:id="81" w:author="CATT" w:date="2025-03-05T13:38:00Z"/>
                <w:b/>
                <w:bCs/>
                <w:lang w:eastAsia="zh-CN"/>
              </w:rPr>
            </w:pPr>
            <w:ins w:id="82" w:author="CATT" w:date="2025-03-05T13:38:00Z">
              <w:r w:rsidRPr="0084186A">
                <w:rPr>
                  <w:b/>
                  <w:bCs/>
                  <w:lang w:eastAsia="fr-FR"/>
                </w:rPr>
                <w:t>Successful Handover Report</w:t>
              </w:r>
              <w:r w:rsidRPr="00B33F36">
                <w:rPr>
                  <w:b/>
                  <w:bCs/>
                  <w:lang w:eastAsia="fr-FR"/>
                </w:rPr>
                <w:t xml:space="preserve"> for </w:t>
              </w:r>
              <w:r>
                <w:rPr>
                  <w:rFonts w:hint="eastAsia"/>
                  <w:b/>
                  <w:bCs/>
                  <w:lang w:eastAsia="zh-CN"/>
                </w:rPr>
                <w:t>LTM</w:t>
              </w:r>
            </w:ins>
          </w:p>
          <w:p w14:paraId="06404296" w14:textId="37248616" w:rsidR="0084186A" w:rsidRPr="00B33F36" w:rsidRDefault="0084186A" w:rsidP="0084186A">
            <w:pPr>
              <w:pStyle w:val="TAL"/>
              <w:rPr>
                <w:ins w:id="83" w:author="CATT" w:date="2025-03-05T13:37:00Z"/>
                <w:b/>
                <w:bCs/>
              </w:rPr>
            </w:pPr>
            <w:ins w:id="84" w:author="CATT" w:date="2025-03-05T13:38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</w:ins>
            <w:ins w:id="85" w:author="CATT" w:date="2025-03-05T13:40:00Z">
              <w:r w:rsidR="00C34315">
                <w:rPr>
                  <w:rFonts w:cs="Arial" w:hint="eastAsia"/>
                  <w:lang w:eastAsia="zh-CN"/>
                </w:rPr>
                <w:t xml:space="preserve"> MCG</w:t>
              </w:r>
            </w:ins>
            <w:ins w:id="86" w:author="CATT" w:date="2025-03-05T13:38:00Z">
              <w:r w:rsidRPr="00B33F36">
                <w:rPr>
                  <w:rFonts w:cs="Arial"/>
                  <w:lang w:eastAsia="fr-FR"/>
                </w:rPr>
                <w:t xml:space="preserve"> </w:t>
              </w:r>
            </w:ins>
            <w:ins w:id="87" w:author="CATT" w:date="2025-03-05T13:39:00Z">
              <w:r>
                <w:rPr>
                  <w:rFonts w:cs="Arial" w:hint="eastAsia"/>
                  <w:lang w:eastAsia="zh-CN"/>
                </w:rPr>
                <w:t>LTM</w:t>
              </w:r>
            </w:ins>
            <w:ins w:id="88" w:author="CATT" w:date="2025-03-05T13:38:00Z">
              <w:r w:rsidRPr="00B33F36">
                <w:rPr>
                  <w:rFonts w:cs="Arial"/>
                  <w:lang w:eastAsia="fr-FR"/>
                </w:rPr>
                <w:t xml:space="preserve"> related parameters for MRO in </w:t>
              </w:r>
            </w:ins>
            <w:ins w:id="89" w:author="CATT" w:date="2025-03-05T13:39:00Z">
              <w:r w:rsidRPr="0084186A">
                <w:rPr>
                  <w:rFonts w:cs="Arial"/>
                  <w:lang w:eastAsia="fr-FR"/>
                </w:rPr>
                <w:t>Successful Handover Report</w:t>
              </w:r>
            </w:ins>
            <w:ins w:id="90" w:author="CATT" w:date="2025-03-05T13:38:00Z">
              <w:r w:rsidRPr="00B33F36">
                <w:rPr>
                  <w:rFonts w:cs="Arial"/>
                  <w:lang w:eastAsia="zh-CN"/>
                </w:rPr>
                <w:t xml:space="preserve"> </w:t>
              </w:r>
              <w:r w:rsidRPr="00B33F36">
                <w:rPr>
                  <w:rFonts w:cs="Arial"/>
                  <w:lang w:eastAsia="fr-FR"/>
                </w:rPr>
                <w:t>to the network.</w:t>
              </w:r>
            </w:ins>
          </w:p>
        </w:tc>
      </w:tr>
      <w:tr w:rsidR="00C34315" w:rsidRPr="00B33F36" w14:paraId="25C9C42A" w14:textId="77777777" w:rsidTr="003F763E">
        <w:trPr>
          <w:cantSplit/>
          <w:tblHeader/>
          <w:ins w:id="91" w:author="CATT" w:date="2025-03-05T13:41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6161A" w14:textId="3288A2A3" w:rsidR="00C34315" w:rsidRPr="00B33F36" w:rsidRDefault="00C34315" w:rsidP="00C34315">
            <w:pPr>
              <w:pStyle w:val="TAL"/>
              <w:rPr>
                <w:ins w:id="92" w:author="CATT" w:date="2025-03-05T13:41:00Z"/>
                <w:b/>
                <w:bCs/>
                <w:lang w:eastAsia="fr-FR"/>
              </w:rPr>
            </w:pPr>
            <w:ins w:id="93" w:author="CATT" w:date="2025-03-05T13:41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  <w:r w:rsidRPr="00C34315">
                <w:rPr>
                  <w:b/>
                  <w:bCs/>
                  <w:lang w:eastAsia="zh-CN"/>
                </w:rPr>
                <w:t>CHO with candidate SCG</w:t>
              </w:r>
            </w:ins>
          </w:p>
          <w:p w14:paraId="1328F849" w14:textId="6FC4C736" w:rsidR="00C34315" w:rsidRPr="00B33F36" w:rsidRDefault="00C34315" w:rsidP="00C34315">
            <w:pPr>
              <w:pStyle w:val="TAL"/>
              <w:rPr>
                <w:ins w:id="94" w:author="CATT" w:date="2025-03-05T13:41:00Z"/>
                <w:b/>
                <w:bCs/>
                <w:lang w:eastAsia="zh-CN"/>
              </w:rPr>
            </w:pPr>
            <w:ins w:id="95" w:author="CATT" w:date="2025-03-05T13:41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 w:rsidRPr="00C34315">
                <w:rPr>
                  <w:rFonts w:cs="Arial"/>
                  <w:lang w:eastAsia="zh-CN"/>
                </w:rPr>
                <w:t>CHO with candidate SCG</w:t>
              </w:r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</w:ins>
            <w:ins w:id="96" w:author="CATT" w:date="2025-04-23T15:58:00Z">
              <w:r w:rsidR="00190777" w:rsidRPr="00190777">
                <w:rPr>
                  <w:rFonts w:cs="Arial"/>
                  <w:lang w:eastAsia="zh-CN"/>
                </w:rPr>
                <w:t>SPR/</w:t>
              </w:r>
            </w:ins>
            <w:proofErr w:type="spellStart"/>
            <w:ins w:id="97" w:author="CATT" w:date="2025-03-05T13:41:00Z">
              <w:r w:rsidRPr="00B33F36">
                <w:rPr>
                  <w:rFonts w:cs="Arial"/>
                  <w:lang w:eastAsia="zh-CN"/>
                </w:rPr>
                <w:t>SCGFailureInformation</w:t>
              </w:r>
              <w:proofErr w:type="spellEnd"/>
              <w:r w:rsidRPr="00B33F36">
                <w:rPr>
                  <w:rFonts w:cs="Arial"/>
                  <w:lang w:eastAsia="zh-CN"/>
                </w:rPr>
                <w:t xml:space="preserve"> report,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7E293F3F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BAAE9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SON enhancements for NR-U</w:t>
            </w:r>
          </w:p>
          <w:p w14:paraId="7FF892EB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NR-U related information (FR1 only) in RA-report/SHR/RLF/SPR/</w:t>
            </w:r>
            <w:proofErr w:type="spellStart"/>
            <w:r w:rsidRPr="00B33F36">
              <w:rPr>
                <w:rFonts w:cs="Arial"/>
                <w:lang w:eastAsia="zh-CN"/>
              </w:rPr>
              <w:t>SCGFailureInformation</w:t>
            </w:r>
            <w:proofErr w:type="spellEnd"/>
            <w:r w:rsidRPr="00B33F36">
              <w:rPr>
                <w:rFonts w:cs="Arial"/>
                <w:lang w:eastAsia="zh-CN"/>
              </w:rPr>
              <w:t xml:space="preserve"> report,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1224850F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C5A16" w14:textId="77777777" w:rsidR="00606512" w:rsidRPr="00B33F36" w:rsidRDefault="00606512" w:rsidP="003F763E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SON Report in </w:t>
            </w:r>
            <w:r w:rsidRPr="00B33F36">
              <w:rPr>
                <w:b/>
                <w:bCs/>
                <w:lang w:eastAsia="fr-FR"/>
              </w:rPr>
              <w:t>S</w:t>
            </w:r>
            <w:r w:rsidRPr="00B33F36">
              <w:rPr>
                <w:b/>
                <w:bCs/>
                <w:lang w:eastAsia="zh-CN"/>
              </w:rPr>
              <w:t>NPN</w:t>
            </w:r>
          </w:p>
          <w:p w14:paraId="4AC8BDC1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B33F36">
              <w:t xml:space="preserve"> </w:t>
            </w:r>
            <w:r w:rsidRPr="00B33F36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606512" w:rsidRPr="00B33F36" w14:paraId="579E722E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522A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proofErr w:type="spellStart"/>
            <w:r w:rsidRPr="00B33F36">
              <w:rPr>
                <w:b/>
                <w:bCs/>
              </w:rPr>
              <w:t>SpCell</w:t>
            </w:r>
            <w:proofErr w:type="spellEnd"/>
            <w:r w:rsidRPr="00B33F36">
              <w:rPr>
                <w:b/>
                <w:bCs/>
              </w:rPr>
              <w:t xml:space="preserve"> ID indication</w:t>
            </w:r>
          </w:p>
          <w:p w14:paraId="1989D433" w14:textId="77777777" w:rsidR="00606512" w:rsidRPr="00B33F36" w:rsidRDefault="00606512" w:rsidP="003F763E">
            <w:pPr>
              <w:pStyle w:val="TAL"/>
            </w:pPr>
            <w:r w:rsidRPr="00B33F36">
              <w:t xml:space="preserve">It is optional for UE to support the delivery of the </w:t>
            </w:r>
            <w:r w:rsidRPr="00B33F36">
              <w:rPr>
                <w:i/>
              </w:rPr>
              <w:t>spCellID-r17</w:t>
            </w:r>
            <w:r w:rsidRPr="00B33F36">
              <w:t xml:space="preserve"> in the RA-Report, if the RA procedure is performed in a </w:t>
            </w:r>
            <w:proofErr w:type="spellStart"/>
            <w:r w:rsidRPr="00B33F36">
              <w:t>SCell</w:t>
            </w:r>
            <w:proofErr w:type="spellEnd"/>
            <w:r w:rsidRPr="00B33F36">
              <w:t xml:space="preserve"> of the MCG/SCG.</w:t>
            </w:r>
          </w:p>
        </w:tc>
      </w:tr>
      <w:tr w:rsidR="00606512" w:rsidRPr="00B33F36" w14:paraId="75358BB6" w14:textId="77777777" w:rsidTr="003F763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F3DC0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Uplink PDCP delay measurements upon MO update</w:t>
            </w:r>
          </w:p>
          <w:p w14:paraId="3640F64C" w14:textId="77777777" w:rsidR="00606512" w:rsidRPr="00B33F36" w:rsidRDefault="00606512" w:rsidP="003F763E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B33F36">
              <w:rPr>
                <w:rFonts w:cs="Arial"/>
                <w:i/>
              </w:rPr>
              <w:t>ulPDCP-Delay-r16</w:t>
            </w:r>
            <w:r w:rsidRPr="00B33F36">
              <w:rPr>
                <w:rFonts w:cs="Arial"/>
              </w:rPr>
              <w:t xml:space="preserve"> and </w:t>
            </w:r>
            <w:r w:rsidRPr="00B33F36">
              <w:rPr>
                <w:rFonts w:cs="Arial"/>
                <w:i/>
              </w:rPr>
              <w:t>excessPacketDelay-r17</w:t>
            </w:r>
            <w:r w:rsidRPr="00B33F36">
              <w:rPr>
                <w:rFonts w:cs="Arial"/>
              </w:rPr>
              <w:t>.</w:t>
            </w:r>
          </w:p>
        </w:tc>
      </w:tr>
    </w:tbl>
    <w:p w14:paraId="223DB79C" w14:textId="77777777" w:rsidR="00606512" w:rsidRPr="00B33F36" w:rsidRDefault="00606512" w:rsidP="00606512"/>
    <w:p w14:paraId="39A8FA1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6B17F9E0" w14:textId="77777777" w:rsidR="00606512" w:rsidRDefault="00606512">
      <w:pPr>
        <w:rPr>
          <w:noProof/>
          <w:lang w:eastAsia="zh-CN"/>
        </w:rPr>
      </w:pPr>
    </w:p>
    <w:p w14:paraId="62E16815" w14:textId="77777777" w:rsidR="00395B0C" w:rsidRDefault="00395B0C">
      <w:pPr>
        <w:rPr>
          <w:noProof/>
        </w:rPr>
      </w:pPr>
    </w:p>
    <w:sectPr w:rsidR="00395B0C" w:rsidSect="003B56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81C86" w14:textId="77777777" w:rsidR="0029044B" w:rsidRDefault="0029044B">
      <w:r>
        <w:separator/>
      </w:r>
    </w:p>
  </w:endnote>
  <w:endnote w:type="continuationSeparator" w:id="0">
    <w:p w14:paraId="29D2B9B1" w14:textId="77777777" w:rsidR="0029044B" w:rsidRDefault="0029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55E0A" w14:textId="77777777" w:rsidR="0029044B" w:rsidRDefault="0029044B">
      <w:r>
        <w:separator/>
      </w:r>
    </w:p>
  </w:footnote>
  <w:footnote w:type="continuationSeparator" w:id="0">
    <w:p w14:paraId="445BEF42" w14:textId="77777777" w:rsidR="0029044B" w:rsidRDefault="0029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006FE4" w:rsidRDefault="00006F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6FE4" w:rsidRDefault="00006F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6FE4" w:rsidRDefault="00006F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6FE4" w:rsidRDefault="00006F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16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2E4A"/>
    <w:rsid w:val="0003423A"/>
    <w:rsid w:val="0005332E"/>
    <w:rsid w:val="00070E09"/>
    <w:rsid w:val="000759E7"/>
    <w:rsid w:val="0009065D"/>
    <w:rsid w:val="00090955"/>
    <w:rsid w:val="000A6394"/>
    <w:rsid w:val="000B7FED"/>
    <w:rsid w:val="000C038A"/>
    <w:rsid w:val="000C6598"/>
    <w:rsid w:val="000D44B3"/>
    <w:rsid w:val="001058D1"/>
    <w:rsid w:val="00145D43"/>
    <w:rsid w:val="00150E28"/>
    <w:rsid w:val="00190777"/>
    <w:rsid w:val="00192C46"/>
    <w:rsid w:val="00196B55"/>
    <w:rsid w:val="001A08B3"/>
    <w:rsid w:val="001A7B60"/>
    <w:rsid w:val="001B52F0"/>
    <w:rsid w:val="001B7A65"/>
    <w:rsid w:val="001D0BF4"/>
    <w:rsid w:val="001E41F3"/>
    <w:rsid w:val="00210FD1"/>
    <w:rsid w:val="00242E47"/>
    <w:rsid w:val="0026004D"/>
    <w:rsid w:val="00263C2B"/>
    <w:rsid w:val="002640DD"/>
    <w:rsid w:val="00264449"/>
    <w:rsid w:val="00273D89"/>
    <w:rsid w:val="00275A27"/>
    <w:rsid w:val="00275D12"/>
    <w:rsid w:val="00276492"/>
    <w:rsid w:val="00284BFC"/>
    <w:rsid w:val="00284FEB"/>
    <w:rsid w:val="002860C4"/>
    <w:rsid w:val="0029044B"/>
    <w:rsid w:val="00297B45"/>
    <w:rsid w:val="002B5741"/>
    <w:rsid w:val="002E472E"/>
    <w:rsid w:val="002F581E"/>
    <w:rsid w:val="00305409"/>
    <w:rsid w:val="00344284"/>
    <w:rsid w:val="00354006"/>
    <w:rsid w:val="00355AA7"/>
    <w:rsid w:val="003609EF"/>
    <w:rsid w:val="0036231A"/>
    <w:rsid w:val="00374DD4"/>
    <w:rsid w:val="00383366"/>
    <w:rsid w:val="00395B0C"/>
    <w:rsid w:val="003B16B6"/>
    <w:rsid w:val="003B5391"/>
    <w:rsid w:val="003B5632"/>
    <w:rsid w:val="003C3580"/>
    <w:rsid w:val="003E1A36"/>
    <w:rsid w:val="00410371"/>
    <w:rsid w:val="004202FA"/>
    <w:rsid w:val="004242F1"/>
    <w:rsid w:val="00470911"/>
    <w:rsid w:val="00483F59"/>
    <w:rsid w:val="004B00B3"/>
    <w:rsid w:val="004B1101"/>
    <w:rsid w:val="004B75B7"/>
    <w:rsid w:val="004C58BF"/>
    <w:rsid w:val="004E007B"/>
    <w:rsid w:val="004E5FC9"/>
    <w:rsid w:val="004E6234"/>
    <w:rsid w:val="005141D9"/>
    <w:rsid w:val="0051580D"/>
    <w:rsid w:val="005337AA"/>
    <w:rsid w:val="00547111"/>
    <w:rsid w:val="00584127"/>
    <w:rsid w:val="00592D74"/>
    <w:rsid w:val="005E2C44"/>
    <w:rsid w:val="00603168"/>
    <w:rsid w:val="00606512"/>
    <w:rsid w:val="00611938"/>
    <w:rsid w:val="00612F6C"/>
    <w:rsid w:val="0062098B"/>
    <w:rsid w:val="00621188"/>
    <w:rsid w:val="006257ED"/>
    <w:rsid w:val="006427D7"/>
    <w:rsid w:val="00653DE4"/>
    <w:rsid w:val="00665C47"/>
    <w:rsid w:val="006753AE"/>
    <w:rsid w:val="00695808"/>
    <w:rsid w:val="006A7AB0"/>
    <w:rsid w:val="006B46FB"/>
    <w:rsid w:val="006E21FB"/>
    <w:rsid w:val="00754255"/>
    <w:rsid w:val="0076287C"/>
    <w:rsid w:val="007703B9"/>
    <w:rsid w:val="007823C2"/>
    <w:rsid w:val="00792342"/>
    <w:rsid w:val="00795768"/>
    <w:rsid w:val="007977A8"/>
    <w:rsid w:val="007B512A"/>
    <w:rsid w:val="007C2097"/>
    <w:rsid w:val="007D6A07"/>
    <w:rsid w:val="007D72C3"/>
    <w:rsid w:val="007F7259"/>
    <w:rsid w:val="00801B59"/>
    <w:rsid w:val="008040A8"/>
    <w:rsid w:val="0082138B"/>
    <w:rsid w:val="008279FA"/>
    <w:rsid w:val="0084186A"/>
    <w:rsid w:val="00846180"/>
    <w:rsid w:val="00852FF6"/>
    <w:rsid w:val="008626E7"/>
    <w:rsid w:val="00870EE7"/>
    <w:rsid w:val="00874190"/>
    <w:rsid w:val="0087629F"/>
    <w:rsid w:val="008863B9"/>
    <w:rsid w:val="00892019"/>
    <w:rsid w:val="008977FC"/>
    <w:rsid w:val="008A45A6"/>
    <w:rsid w:val="008C4ACC"/>
    <w:rsid w:val="008D0380"/>
    <w:rsid w:val="008D3CCC"/>
    <w:rsid w:val="008F3789"/>
    <w:rsid w:val="008F686C"/>
    <w:rsid w:val="009148DE"/>
    <w:rsid w:val="00941E30"/>
    <w:rsid w:val="009531B0"/>
    <w:rsid w:val="00964E16"/>
    <w:rsid w:val="009741B3"/>
    <w:rsid w:val="009777D9"/>
    <w:rsid w:val="00991B88"/>
    <w:rsid w:val="009A5753"/>
    <w:rsid w:val="009A579D"/>
    <w:rsid w:val="009E3297"/>
    <w:rsid w:val="009F549C"/>
    <w:rsid w:val="009F734F"/>
    <w:rsid w:val="00A246B6"/>
    <w:rsid w:val="00A332E6"/>
    <w:rsid w:val="00A3335A"/>
    <w:rsid w:val="00A47E70"/>
    <w:rsid w:val="00A50CF0"/>
    <w:rsid w:val="00A7671C"/>
    <w:rsid w:val="00AA2CBC"/>
    <w:rsid w:val="00AC0557"/>
    <w:rsid w:val="00AC5820"/>
    <w:rsid w:val="00AD1CD8"/>
    <w:rsid w:val="00AD2EF3"/>
    <w:rsid w:val="00B00212"/>
    <w:rsid w:val="00B258BB"/>
    <w:rsid w:val="00B37EE6"/>
    <w:rsid w:val="00B67B97"/>
    <w:rsid w:val="00B9238D"/>
    <w:rsid w:val="00B968C8"/>
    <w:rsid w:val="00BA3EC5"/>
    <w:rsid w:val="00BA450E"/>
    <w:rsid w:val="00BA51D9"/>
    <w:rsid w:val="00BB5DFC"/>
    <w:rsid w:val="00BD279D"/>
    <w:rsid w:val="00BD6BB8"/>
    <w:rsid w:val="00BE1FFD"/>
    <w:rsid w:val="00C145C8"/>
    <w:rsid w:val="00C24462"/>
    <w:rsid w:val="00C34315"/>
    <w:rsid w:val="00C62EE3"/>
    <w:rsid w:val="00C66BA2"/>
    <w:rsid w:val="00C67805"/>
    <w:rsid w:val="00C85B36"/>
    <w:rsid w:val="00C870F6"/>
    <w:rsid w:val="00C95985"/>
    <w:rsid w:val="00CC5026"/>
    <w:rsid w:val="00CC68D0"/>
    <w:rsid w:val="00CD6CBB"/>
    <w:rsid w:val="00CF7326"/>
    <w:rsid w:val="00D03F9A"/>
    <w:rsid w:val="00D06D51"/>
    <w:rsid w:val="00D24991"/>
    <w:rsid w:val="00D50255"/>
    <w:rsid w:val="00D66520"/>
    <w:rsid w:val="00D84AE9"/>
    <w:rsid w:val="00D9124E"/>
    <w:rsid w:val="00DA4BBA"/>
    <w:rsid w:val="00DB1607"/>
    <w:rsid w:val="00DB5C51"/>
    <w:rsid w:val="00DC0024"/>
    <w:rsid w:val="00DE34CF"/>
    <w:rsid w:val="00DF73B7"/>
    <w:rsid w:val="00E13F3D"/>
    <w:rsid w:val="00E21D96"/>
    <w:rsid w:val="00E34898"/>
    <w:rsid w:val="00E36817"/>
    <w:rsid w:val="00E66013"/>
    <w:rsid w:val="00E95EDA"/>
    <w:rsid w:val="00EB09B7"/>
    <w:rsid w:val="00EB15B2"/>
    <w:rsid w:val="00EE75DC"/>
    <w:rsid w:val="00EE7D7C"/>
    <w:rsid w:val="00EF0323"/>
    <w:rsid w:val="00F25D98"/>
    <w:rsid w:val="00F300FB"/>
    <w:rsid w:val="00F37579"/>
    <w:rsid w:val="00F42B2F"/>
    <w:rsid w:val="00F5359C"/>
    <w:rsid w:val="00F77E47"/>
    <w:rsid w:val="00F94423"/>
    <w:rsid w:val="00FA0BB0"/>
    <w:rsid w:val="00FA0BD0"/>
    <w:rsid w:val="00FB239C"/>
    <w:rsid w:val="00FB638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3EF01-4390-46F7-B2E5-EBB65F7E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6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[POST129bis][014]</cp:lastModifiedBy>
  <cp:revision>27</cp:revision>
  <cp:lastPrinted>1900-12-31T16:00:00Z</cp:lastPrinted>
  <dcterms:created xsi:type="dcterms:W3CDTF">2025-03-04T07:22:00Z</dcterms:created>
  <dcterms:modified xsi:type="dcterms:W3CDTF">2025-05-08T03:27:00Z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</Properties>
</file>